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05EC9" w14:textId="42E775D9" w:rsidR="008423A2" w:rsidRPr="00994BA0" w:rsidRDefault="008423A2" w:rsidP="00074887">
      <w:pPr>
        <w:pStyle w:val="CRCoverPage"/>
        <w:tabs>
          <w:tab w:val="right" w:pos="9639"/>
        </w:tabs>
        <w:spacing w:after="0"/>
        <w:rPr>
          <w:b/>
          <w:iCs/>
          <w:noProof/>
          <w:sz w:val="24"/>
          <w:szCs w:val="24"/>
          <w:lang w:eastAsia="zh-CN"/>
        </w:rPr>
      </w:pPr>
      <w:r w:rsidRPr="00994BA0">
        <w:rPr>
          <w:b/>
          <w:noProof/>
          <w:sz w:val="24"/>
          <w:szCs w:val="24"/>
        </w:rPr>
        <w:t>3GPP TSG-RAN WG3 Meeting #12</w:t>
      </w:r>
      <w:r w:rsidR="0091024C" w:rsidRPr="00994BA0">
        <w:rPr>
          <w:b/>
          <w:noProof/>
          <w:sz w:val="24"/>
          <w:szCs w:val="24"/>
        </w:rPr>
        <w:t>8</w:t>
      </w:r>
      <w:r w:rsidRPr="00994BA0">
        <w:rPr>
          <w:b/>
          <w:i/>
          <w:noProof/>
          <w:sz w:val="24"/>
          <w:szCs w:val="24"/>
        </w:rPr>
        <w:tab/>
      </w:r>
      <w:r w:rsidRPr="00994BA0">
        <w:rPr>
          <w:b/>
          <w:iCs/>
          <w:noProof/>
          <w:sz w:val="24"/>
          <w:szCs w:val="24"/>
        </w:rPr>
        <w:t>R3-</w:t>
      </w:r>
      <w:r w:rsidR="003010BE">
        <w:rPr>
          <w:rFonts w:hint="eastAsia"/>
          <w:b/>
          <w:iCs/>
          <w:noProof/>
          <w:sz w:val="24"/>
          <w:szCs w:val="24"/>
          <w:lang w:eastAsia="zh-CN"/>
        </w:rPr>
        <w:t>253799</w:t>
      </w:r>
    </w:p>
    <w:p w14:paraId="0FB61B4A" w14:textId="77777777" w:rsidR="00E27988" w:rsidRPr="00994BA0" w:rsidRDefault="00E27988" w:rsidP="00E27988">
      <w:pPr>
        <w:pStyle w:val="a3"/>
        <w:tabs>
          <w:tab w:val="left" w:pos="1800"/>
        </w:tabs>
        <w:rPr>
          <w:rFonts w:eastAsiaTheme="minorEastAsia" w:cs="Arial"/>
          <w:sz w:val="24"/>
          <w:szCs w:val="24"/>
          <w:lang w:eastAsia="zh-CN"/>
        </w:rPr>
      </w:pPr>
      <w:r w:rsidRPr="00994BA0">
        <w:rPr>
          <w:rFonts w:eastAsiaTheme="minorEastAsia" w:cs="Arial" w:hint="eastAsia"/>
          <w:sz w:val="24"/>
          <w:szCs w:val="24"/>
          <w:lang w:eastAsia="zh-CN"/>
        </w:rPr>
        <w:t>Malta, MT</w:t>
      </w:r>
      <w:r w:rsidRPr="00994BA0">
        <w:rPr>
          <w:rFonts w:eastAsiaTheme="minorEastAsia" w:cs="Arial"/>
          <w:sz w:val="24"/>
          <w:szCs w:val="24"/>
          <w:lang w:eastAsia="zh-CN"/>
        </w:rPr>
        <w:t xml:space="preserve">, </w:t>
      </w:r>
      <w:r w:rsidRPr="00994BA0">
        <w:rPr>
          <w:rFonts w:eastAsiaTheme="minorEastAsia" w:cs="Arial" w:hint="eastAsia"/>
          <w:sz w:val="24"/>
          <w:szCs w:val="24"/>
          <w:lang w:eastAsia="zh-CN"/>
        </w:rPr>
        <w:t>19</w:t>
      </w:r>
      <w:r w:rsidRPr="00994BA0">
        <w:rPr>
          <w:rFonts w:eastAsiaTheme="minorEastAsia" w:cs="Arial" w:hint="eastAsia"/>
          <w:sz w:val="24"/>
          <w:szCs w:val="24"/>
          <w:vertAlign w:val="superscript"/>
          <w:lang w:eastAsia="zh-CN"/>
        </w:rPr>
        <w:t>th</w:t>
      </w:r>
      <w:r w:rsidRPr="00994BA0">
        <w:rPr>
          <w:rFonts w:eastAsiaTheme="minorEastAsia" w:cs="Arial" w:hint="eastAsia"/>
          <w:sz w:val="24"/>
          <w:szCs w:val="24"/>
          <w:lang w:eastAsia="zh-CN"/>
        </w:rPr>
        <w:t xml:space="preserve"> </w:t>
      </w:r>
      <w:r w:rsidRPr="00994BA0">
        <w:rPr>
          <w:rFonts w:eastAsiaTheme="minorEastAsia" w:cs="Arial"/>
          <w:sz w:val="24"/>
          <w:szCs w:val="24"/>
          <w:lang w:eastAsia="zh-CN"/>
        </w:rPr>
        <w:t>–</w:t>
      </w:r>
      <w:r w:rsidRPr="00994BA0">
        <w:rPr>
          <w:rFonts w:eastAsiaTheme="minorEastAsia" w:cs="Arial" w:hint="eastAsia"/>
          <w:sz w:val="24"/>
          <w:szCs w:val="24"/>
          <w:lang w:eastAsia="zh-CN"/>
        </w:rPr>
        <w:t xml:space="preserve"> 23</w:t>
      </w:r>
      <w:r w:rsidRPr="00994BA0">
        <w:rPr>
          <w:rFonts w:eastAsiaTheme="minorEastAsia" w:cs="Arial" w:hint="eastAsia"/>
          <w:sz w:val="24"/>
          <w:szCs w:val="24"/>
          <w:vertAlign w:val="superscript"/>
          <w:lang w:eastAsia="zh-CN"/>
        </w:rPr>
        <w:t>rd</w:t>
      </w:r>
      <w:r w:rsidRPr="00994BA0">
        <w:rPr>
          <w:rFonts w:eastAsiaTheme="minorEastAsia" w:cs="Arial" w:hint="eastAsia"/>
          <w:sz w:val="24"/>
          <w:szCs w:val="24"/>
          <w:lang w:eastAsia="zh-CN"/>
        </w:rPr>
        <w:t xml:space="preserve"> May, </w:t>
      </w:r>
      <w:r w:rsidRPr="00994BA0">
        <w:rPr>
          <w:rFonts w:eastAsiaTheme="minorEastAsia" w:cs="Arial"/>
          <w:sz w:val="24"/>
          <w:szCs w:val="24"/>
          <w:lang w:eastAsia="zh-CN"/>
        </w:rPr>
        <w:t>202</w:t>
      </w:r>
      <w:r w:rsidRPr="00994BA0">
        <w:rPr>
          <w:rFonts w:eastAsiaTheme="minorEastAsia" w:cs="Arial" w:hint="eastAsia"/>
          <w:sz w:val="24"/>
          <w:szCs w:val="24"/>
          <w:lang w:eastAsia="zh-CN"/>
        </w:rPr>
        <w:t>5</w:t>
      </w:r>
    </w:p>
    <w:p w14:paraId="5841AD5D" w14:textId="77777777" w:rsidR="00E27988" w:rsidRPr="00994BA0" w:rsidRDefault="00E27988" w:rsidP="00E27988">
      <w:pPr>
        <w:pStyle w:val="a3"/>
        <w:rPr>
          <w:i/>
          <w:sz w:val="24"/>
          <w:szCs w:val="24"/>
          <w:lang w:eastAsia="zh-CN"/>
        </w:rPr>
      </w:pPr>
      <w:r w:rsidRPr="00994BA0">
        <w:rPr>
          <w:rFonts w:cs="Arial" w:hint="eastAsia"/>
          <w:sz w:val="24"/>
          <w:szCs w:val="24"/>
          <w:lang w:eastAsia="zh-CN"/>
        </w:rPr>
        <w:tab/>
      </w:r>
      <w:r w:rsidRPr="00994BA0">
        <w:rPr>
          <w:rFonts w:cs="Arial" w:hint="eastAsia"/>
          <w:sz w:val="24"/>
          <w:szCs w:val="24"/>
          <w:lang w:eastAsia="zh-CN"/>
        </w:rPr>
        <w:tab/>
      </w:r>
    </w:p>
    <w:p w14:paraId="6AA4AD90" w14:textId="739A3A8D" w:rsidR="00E27988" w:rsidRPr="00994BA0" w:rsidRDefault="00E27988" w:rsidP="00E27988">
      <w:pPr>
        <w:pStyle w:val="a3"/>
        <w:tabs>
          <w:tab w:val="left" w:pos="1800"/>
        </w:tabs>
        <w:ind w:left="1800" w:hanging="1800"/>
        <w:rPr>
          <w:rFonts w:cs="Arial"/>
          <w:sz w:val="24"/>
          <w:szCs w:val="24"/>
          <w:lang w:eastAsia="zh-CN"/>
        </w:rPr>
      </w:pPr>
      <w:r w:rsidRPr="00994BA0">
        <w:rPr>
          <w:rFonts w:cs="Arial"/>
          <w:sz w:val="24"/>
          <w:szCs w:val="24"/>
        </w:rPr>
        <w:t>Source:</w:t>
      </w:r>
      <w:r w:rsidRPr="00994BA0">
        <w:rPr>
          <w:rFonts w:cs="Arial"/>
          <w:sz w:val="24"/>
          <w:szCs w:val="24"/>
        </w:rPr>
        <w:tab/>
      </w:r>
      <w:r w:rsidRPr="00994BA0">
        <w:rPr>
          <w:rFonts w:cs="Arial"/>
          <w:sz w:val="24"/>
          <w:szCs w:val="24"/>
          <w:lang w:eastAsia="zh-CN"/>
        </w:rPr>
        <w:t>CATT</w:t>
      </w:r>
    </w:p>
    <w:p w14:paraId="4AA352EA" w14:textId="15D23E43" w:rsidR="00E27988" w:rsidRPr="00994BA0" w:rsidRDefault="00E27988" w:rsidP="00E27988">
      <w:pPr>
        <w:pStyle w:val="a3"/>
        <w:tabs>
          <w:tab w:val="left" w:pos="1800"/>
        </w:tabs>
        <w:rPr>
          <w:rFonts w:cs="Arial"/>
          <w:sz w:val="24"/>
          <w:szCs w:val="24"/>
          <w:lang w:eastAsia="zh-CN"/>
        </w:rPr>
      </w:pPr>
      <w:r w:rsidRPr="00994BA0">
        <w:rPr>
          <w:rFonts w:cs="Arial"/>
          <w:sz w:val="24"/>
          <w:szCs w:val="24"/>
        </w:rPr>
        <w:t>Title:</w:t>
      </w:r>
      <w:bookmarkStart w:id="0" w:name="Title"/>
      <w:bookmarkEnd w:id="0"/>
      <w:r w:rsidRPr="00994BA0">
        <w:rPr>
          <w:rFonts w:cs="Arial"/>
          <w:sz w:val="24"/>
          <w:szCs w:val="24"/>
        </w:rPr>
        <w:tab/>
      </w:r>
      <w:r w:rsidR="008D2E47" w:rsidRPr="008D2E47">
        <w:rPr>
          <w:rFonts w:cs="Arial"/>
          <w:sz w:val="24"/>
          <w:szCs w:val="24"/>
        </w:rPr>
        <w:t>(TP to TS 38.401 BL CR) Leftover issues for Ambient IoT</w:t>
      </w:r>
    </w:p>
    <w:p w14:paraId="76B0C088" w14:textId="7E61FFC5" w:rsidR="00E27988" w:rsidRPr="00994BA0" w:rsidRDefault="00E27988" w:rsidP="00E27988">
      <w:pPr>
        <w:pStyle w:val="a3"/>
        <w:tabs>
          <w:tab w:val="left" w:pos="1800"/>
        </w:tabs>
        <w:rPr>
          <w:rFonts w:cs="Arial"/>
          <w:sz w:val="24"/>
          <w:szCs w:val="24"/>
          <w:lang w:eastAsia="zh-CN"/>
        </w:rPr>
      </w:pPr>
      <w:r w:rsidRPr="00994BA0">
        <w:rPr>
          <w:rFonts w:cs="Arial"/>
          <w:sz w:val="24"/>
          <w:szCs w:val="24"/>
        </w:rPr>
        <w:t>Agenda Item:</w:t>
      </w:r>
      <w:bookmarkStart w:id="1" w:name="Source"/>
      <w:bookmarkEnd w:id="1"/>
      <w:r w:rsidRPr="00994BA0">
        <w:rPr>
          <w:rFonts w:cs="Arial"/>
          <w:sz w:val="24"/>
          <w:szCs w:val="24"/>
        </w:rPr>
        <w:tab/>
      </w:r>
      <w:r w:rsidRPr="00994BA0">
        <w:rPr>
          <w:rFonts w:cs="Arial" w:hint="eastAsia"/>
          <w:sz w:val="24"/>
          <w:szCs w:val="24"/>
          <w:lang w:eastAsia="zh-CN"/>
        </w:rPr>
        <w:t>16.2</w:t>
      </w:r>
    </w:p>
    <w:p w14:paraId="75D72653" w14:textId="77777777" w:rsidR="00E27988" w:rsidRPr="00994BA0" w:rsidRDefault="00E27988" w:rsidP="00E27988">
      <w:pPr>
        <w:pStyle w:val="a3"/>
        <w:tabs>
          <w:tab w:val="left" w:pos="1800"/>
        </w:tabs>
        <w:rPr>
          <w:sz w:val="24"/>
          <w:szCs w:val="24"/>
          <w:lang w:eastAsia="zh-CN"/>
        </w:rPr>
      </w:pPr>
      <w:r w:rsidRPr="00994BA0">
        <w:rPr>
          <w:rFonts w:cs="Arial"/>
          <w:sz w:val="24"/>
          <w:szCs w:val="24"/>
        </w:rPr>
        <w:t>Document for:</w:t>
      </w:r>
      <w:r w:rsidRPr="00994BA0">
        <w:rPr>
          <w:rFonts w:cs="Arial"/>
          <w:sz w:val="24"/>
          <w:szCs w:val="24"/>
        </w:rPr>
        <w:tab/>
      </w:r>
      <w:bookmarkStart w:id="2" w:name="DocumentFor"/>
      <w:bookmarkEnd w:id="2"/>
      <w:r w:rsidRPr="00994BA0">
        <w:rPr>
          <w:rFonts w:cs="Arial"/>
          <w:sz w:val="24"/>
          <w:szCs w:val="24"/>
        </w:rPr>
        <w:t>Discussio</w:t>
      </w:r>
      <w:r w:rsidRPr="00994BA0">
        <w:rPr>
          <w:rFonts w:cs="Arial"/>
          <w:sz w:val="24"/>
          <w:szCs w:val="24"/>
          <w:lang w:eastAsia="zh-CN"/>
        </w:rPr>
        <w:t>n</w:t>
      </w:r>
      <w:r w:rsidRPr="00994BA0">
        <w:rPr>
          <w:rFonts w:cs="Arial" w:hint="eastAsia"/>
          <w:sz w:val="24"/>
          <w:szCs w:val="24"/>
          <w:lang w:eastAsia="zh-CN"/>
        </w:rPr>
        <w:t xml:space="preserve"> and Decision</w:t>
      </w:r>
    </w:p>
    <w:p w14:paraId="5702ADC6" w14:textId="77777777" w:rsidR="00E27988" w:rsidRDefault="00E27988" w:rsidP="00E27988">
      <w:pPr>
        <w:pStyle w:val="1"/>
        <w:tabs>
          <w:tab w:val="left" w:pos="432"/>
        </w:tabs>
        <w:ind w:left="432" w:hanging="432"/>
        <w:jc w:val="both"/>
        <w:rPr>
          <w:szCs w:val="28"/>
        </w:rPr>
      </w:pPr>
      <w:r>
        <w:rPr>
          <w:rFonts w:hint="eastAsia"/>
          <w:szCs w:val="28"/>
        </w:rPr>
        <w:t xml:space="preserve">1 </w:t>
      </w:r>
      <w:r>
        <w:rPr>
          <w:szCs w:val="28"/>
        </w:rPr>
        <w:t>Introduction</w:t>
      </w:r>
    </w:p>
    <w:p w14:paraId="7EE2D1CA" w14:textId="661B9360" w:rsidR="00E27988" w:rsidRPr="00E27988" w:rsidRDefault="00E27988" w:rsidP="00E27988">
      <w:r w:rsidRPr="00E27988">
        <w:rPr>
          <w:rFonts w:hint="eastAsia"/>
        </w:rPr>
        <w:t>This contribution provides the TP to BL CR for TS38.401, reflect the agreements achieved in RAN3#128 meeting.</w:t>
      </w:r>
    </w:p>
    <w:p w14:paraId="104D80F9" w14:textId="77777777" w:rsidR="00074887" w:rsidRDefault="00074887" w:rsidP="00074887">
      <w:pPr>
        <w:pStyle w:val="CRCoverPage"/>
        <w:tabs>
          <w:tab w:val="right" w:pos="9639"/>
        </w:tabs>
        <w:spacing w:after="0"/>
        <w:rPr>
          <w:b/>
          <w:iCs/>
          <w:noProof/>
          <w:sz w:val="28"/>
          <w:lang w:eastAsia="zh-CN"/>
        </w:rPr>
      </w:pPr>
    </w:p>
    <w:p w14:paraId="49010712" w14:textId="072C0190" w:rsidR="00D372D1" w:rsidRDefault="00D372D1" w:rsidP="00E27988">
      <w:pPr>
        <w:pStyle w:val="1"/>
        <w:keepLines w:val="0"/>
        <w:pBdr>
          <w:top w:val="none" w:sz="0" w:space="0" w:color="auto"/>
        </w:pBdr>
        <w:tabs>
          <w:tab w:val="left" w:pos="432"/>
        </w:tabs>
        <w:spacing w:before="360" w:after="120"/>
        <w:ind w:left="432" w:hanging="432"/>
        <w:jc w:val="both"/>
        <w:rPr>
          <w:rFonts w:cs="Arial"/>
          <w:bCs/>
          <w:kern w:val="32"/>
          <w:szCs w:val="32"/>
          <w:lang w:val="en-US" w:eastAsia="zh-CN"/>
        </w:rPr>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192841674"/>
      <w:bookmarkStart w:id="20" w:name="_Toc367182965"/>
      <w:r w:rsidRPr="00E27988">
        <w:rPr>
          <w:rFonts w:cs="Arial"/>
          <w:bCs/>
          <w:kern w:val="32"/>
          <w:szCs w:val="32"/>
          <w:lang w:val="en-US" w:eastAsia="zh-CN"/>
        </w:rPr>
        <w:t>2</w:t>
      </w:r>
      <w:r w:rsidRPr="00E27988">
        <w:rPr>
          <w:rFonts w:cs="Arial"/>
          <w:bCs/>
          <w:kern w:val="32"/>
          <w:szCs w:val="32"/>
          <w:lang w:val="en-US" w:eastAsia="zh-CN"/>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E27988">
        <w:rPr>
          <w:rFonts w:cs="Arial" w:hint="eastAsia"/>
          <w:bCs/>
          <w:kern w:val="32"/>
          <w:szCs w:val="32"/>
          <w:lang w:val="en-US" w:eastAsia="zh-CN"/>
        </w:rPr>
        <w:t>TP to BL CR for 38.401</w:t>
      </w:r>
    </w:p>
    <w:p w14:paraId="2CF021D0" w14:textId="77777777" w:rsidR="00E27988" w:rsidRDefault="00E27988" w:rsidP="00E27988">
      <w:pPr>
        <w:pStyle w:val="FirstChange"/>
      </w:pPr>
      <w:r w:rsidRPr="00CE63E2">
        <w:t>&lt;&lt;&lt;&lt;&lt;&lt;&lt;&lt;&lt;&lt;&lt;&lt;&lt;&lt;&lt;&lt;&lt;&lt;&lt;&lt; First Change</w:t>
      </w:r>
      <w:r>
        <w:t xml:space="preserve"> </w:t>
      </w:r>
      <w:r w:rsidRPr="00CE63E2">
        <w:t>&gt;&gt;&gt;&gt;&gt;&gt;&gt;&gt;&gt;&gt;&gt;&gt;&gt;&gt;&gt;&gt;&gt;&gt;&gt;&gt;</w:t>
      </w:r>
    </w:p>
    <w:p w14:paraId="47684A1A" w14:textId="77777777" w:rsidR="00CB490E" w:rsidRPr="00B8401F" w:rsidRDefault="00CB490E" w:rsidP="00CB490E">
      <w:pPr>
        <w:pStyle w:val="3"/>
        <w:rPr>
          <w:lang w:eastAsia="ja-JP"/>
        </w:rPr>
      </w:pPr>
      <w:bookmarkStart w:id="21" w:name="_Toc13919115"/>
      <w:bookmarkStart w:id="22" w:name="_Toc29391477"/>
      <w:bookmarkStart w:id="23" w:name="_Toc36560508"/>
      <w:bookmarkStart w:id="24" w:name="_Toc45104741"/>
      <w:bookmarkStart w:id="25" w:name="_Toc45883224"/>
      <w:bookmarkStart w:id="26" w:name="_Toc51763503"/>
      <w:bookmarkStart w:id="27" w:name="_Toc52266317"/>
      <w:bookmarkStart w:id="28" w:name="_Toc64445095"/>
      <w:bookmarkStart w:id="29" w:name="_Toc73980454"/>
      <w:bookmarkStart w:id="30" w:name="_Toc88651150"/>
      <w:bookmarkStart w:id="31" w:name="_Toc98351680"/>
      <w:bookmarkStart w:id="32" w:name="_Toc98747978"/>
      <w:bookmarkStart w:id="33" w:name="_Toc105704364"/>
      <w:bookmarkStart w:id="34" w:name="_Toc106108482"/>
      <w:bookmarkStart w:id="35" w:name="_Toc107829454"/>
      <w:bookmarkStart w:id="36" w:name="_Toc112703213"/>
      <w:bookmarkStart w:id="37" w:name="_Toc184819632"/>
      <w:bookmarkEnd w:id="20"/>
      <w:r w:rsidRPr="00B8401F">
        <w:rPr>
          <w:lang w:eastAsia="ja-JP"/>
        </w:rPr>
        <w:t>6.1.1</w:t>
      </w:r>
      <w:r w:rsidRPr="00B8401F">
        <w:rPr>
          <w:lang w:eastAsia="ja-JP"/>
        </w:rPr>
        <w:tab/>
        <w:t>Overall Architecture of NG-RAN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6EF930D" w14:textId="77777777" w:rsidR="00CB490E" w:rsidRPr="00CE63E2" w:rsidRDefault="00CB490E" w:rsidP="00CB490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E075F0" w14:textId="77777777" w:rsidR="009B5A84" w:rsidRDefault="00CB490E" w:rsidP="00CB490E">
      <w:pPr>
        <w:rPr>
          <w:lang w:eastAsia="zh-CN"/>
        </w:rPr>
      </w:pPr>
      <w:r w:rsidRPr="00783046">
        <w:rPr>
          <w:lang w:eastAsia="ja-JP"/>
        </w:rPr>
        <w:t>In NG-</w:t>
      </w:r>
      <w:r w:rsidRPr="00783046">
        <w:t xml:space="preserve">Flex </w:t>
      </w:r>
      <w:r w:rsidRPr="00783046">
        <w:rPr>
          <w:lang w:eastAsia="ja-JP"/>
        </w:rPr>
        <w:t>configuration, each NG-RAN node is connected to</w:t>
      </w:r>
      <w:r w:rsidRPr="00783046">
        <w:t xml:space="preserve"> </w:t>
      </w:r>
      <w:r w:rsidRPr="00783046">
        <w:rPr>
          <w:lang w:eastAsia="ja-JP"/>
        </w:rPr>
        <w:t>all</w:t>
      </w:r>
      <w:r w:rsidRPr="00783046">
        <w:t xml:space="preserve"> </w:t>
      </w:r>
      <w:r w:rsidRPr="00783046">
        <w:rPr>
          <w:lang w:eastAsia="ja-JP"/>
        </w:rPr>
        <w:t>AMFs</w:t>
      </w:r>
      <w:r w:rsidRPr="00783046">
        <w:t xml:space="preserve"> of AMF Sets within an AMF Region supporting at least one slice also supported by the NG-RAN node</w:t>
      </w:r>
      <w:r w:rsidRPr="00783046">
        <w:rPr>
          <w:lang w:eastAsia="ja-JP"/>
        </w:rPr>
        <w:t>. The AMF Set and the AMF Region are defined in TS 23.501 [3].</w:t>
      </w:r>
    </w:p>
    <w:p w14:paraId="2FE917C4" w14:textId="5C745968" w:rsidR="00CB490E" w:rsidRPr="00783046" w:rsidDel="009B5A84" w:rsidRDefault="00314509" w:rsidP="009B5A84">
      <w:pPr>
        <w:rPr>
          <w:del w:id="38" w:author="CATT" w:date="2025-05-20T20:55:00Z"/>
          <w:lang w:eastAsia="zh-CN"/>
        </w:rPr>
      </w:pPr>
      <w:bookmarkStart w:id="39" w:name="_Hlk189721348"/>
      <w:ins w:id="40" w:author="Qualcomm" w:date="2025-05-22T11:49:00Z">
        <w:r>
          <w:rPr>
            <w:lang w:eastAsia="zh-CN"/>
          </w:rPr>
          <w:t>In case of</w:t>
        </w:r>
      </w:ins>
      <w:ins w:id="41" w:author="CATT" w:date="2025-05-21T14:06:00Z">
        <w:r w:rsidR="00D82729">
          <w:rPr>
            <w:rFonts w:hint="eastAsia"/>
            <w:lang w:eastAsia="zh-CN"/>
          </w:rPr>
          <w:t xml:space="preserve"> </w:t>
        </w:r>
      </w:ins>
      <w:ins w:id="42" w:author="Qualcomm" w:date="2025-05-22T11:49:00Z">
        <w:r>
          <w:rPr>
            <w:lang w:eastAsia="zh-CN"/>
          </w:rPr>
          <w:t>A-</w:t>
        </w:r>
      </w:ins>
      <w:ins w:id="43" w:author="CATT" w:date="2025-05-21T14:06:00Z">
        <w:r w:rsidR="00D82729">
          <w:rPr>
            <w:rFonts w:hint="eastAsia"/>
            <w:lang w:eastAsia="zh-CN"/>
          </w:rPr>
          <w:t>IoT, e</w:t>
        </w:r>
      </w:ins>
      <w:ins w:id="44" w:author="CATT" w:date="2025-05-20T20:48:00Z">
        <w:r w:rsidR="00CB490E" w:rsidRPr="00783046">
          <w:rPr>
            <w:lang w:eastAsia="ja-JP"/>
          </w:rPr>
          <w:t xml:space="preserve">ach A-IoT enabled NG-RAN node </w:t>
        </w:r>
      </w:ins>
      <w:ins w:id="45" w:author="Qualcomm" w:date="2025-05-22T11:49:00Z">
        <w:r>
          <w:rPr>
            <w:lang w:eastAsia="ja-JP"/>
          </w:rPr>
          <w:t>may be</w:t>
        </w:r>
      </w:ins>
      <w:bookmarkStart w:id="46" w:name="_GoBack"/>
      <w:bookmarkEnd w:id="46"/>
      <w:ins w:id="47" w:author="CATT" w:date="2025-05-20T20:48:00Z">
        <w:r w:rsidR="00CB490E" w:rsidRPr="00783046">
          <w:rPr>
            <w:lang w:eastAsia="ja-JP"/>
          </w:rPr>
          <w:t xml:space="preserve"> connected to all A-IoT enabled AMF</w:t>
        </w:r>
      </w:ins>
      <w:ins w:id="48" w:author="CATT" w:date="2025-05-20T20:54:00Z">
        <w:r w:rsidR="009B5A84">
          <w:rPr>
            <w:rFonts w:hint="eastAsia"/>
            <w:lang w:eastAsia="zh-CN"/>
          </w:rPr>
          <w:t>s</w:t>
        </w:r>
      </w:ins>
      <w:ins w:id="49" w:author="CATT" w:date="2025-05-20T20:48:00Z">
        <w:r w:rsidR="00CB490E" w:rsidRPr="00783046">
          <w:t xml:space="preserve"> of AMF Sets within an AMF </w:t>
        </w:r>
        <w:proofErr w:type="spellStart"/>
        <w:r w:rsidR="00CB490E" w:rsidRPr="00783046">
          <w:t>Region</w:t>
        </w:r>
        <w:r w:rsidR="00CB490E" w:rsidRPr="00783046">
          <w:rPr>
            <w:lang w:eastAsia="ja-JP"/>
          </w:rPr>
          <w:t>.</w:t>
        </w:r>
      </w:ins>
      <w:bookmarkEnd w:id="39"/>
    </w:p>
    <w:p w14:paraId="1763E381" w14:textId="77777777" w:rsidR="00CB490E" w:rsidRPr="00783046" w:rsidRDefault="00CB490E" w:rsidP="00CB490E">
      <w:pPr>
        <w:rPr>
          <w:lang w:eastAsia="ja-JP"/>
        </w:rPr>
      </w:pPr>
      <w:r w:rsidRPr="00783046">
        <w:rPr>
          <w:lang w:eastAsia="ja-JP"/>
        </w:rPr>
        <w:t>If</w:t>
      </w:r>
      <w:proofErr w:type="spellEnd"/>
      <w:r w:rsidRPr="00783046">
        <w:rPr>
          <w:lang w:eastAsia="ja-JP"/>
        </w:rPr>
        <w:t xml:space="preserve"> security protection for control plane and user plane data on TNL of NG-RAN interfaces has to be supported, NDS/IP TS 33.501 [13] shall be applied.</w:t>
      </w:r>
    </w:p>
    <w:p w14:paraId="270A0B82" w14:textId="385BF3BA" w:rsidR="00CB490E" w:rsidRPr="00CB490E" w:rsidRDefault="00CB490E" w:rsidP="008423A2">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3125B2E5" w14:textId="77777777" w:rsidR="00BB2553" w:rsidRPr="00B8401F" w:rsidRDefault="00BB2553" w:rsidP="00BB2553">
      <w:pPr>
        <w:pStyle w:val="3"/>
        <w:rPr>
          <w:lang w:eastAsia="ja-JP"/>
        </w:rPr>
      </w:pPr>
      <w:bookmarkStart w:id="50" w:name="_Toc13919118"/>
      <w:bookmarkStart w:id="51" w:name="_Toc29391480"/>
      <w:bookmarkStart w:id="52" w:name="_Toc36560511"/>
      <w:bookmarkStart w:id="53" w:name="_Toc45104746"/>
      <w:bookmarkStart w:id="54" w:name="_Toc45883229"/>
      <w:bookmarkStart w:id="55" w:name="_Toc51763508"/>
      <w:bookmarkStart w:id="56" w:name="_Toc52266322"/>
      <w:bookmarkStart w:id="57" w:name="_Toc64445100"/>
      <w:bookmarkStart w:id="58" w:name="_Toc73980459"/>
      <w:bookmarkStart w:id="59" w:name="_Toc88651155"/>
      <w:bookmarkStart w:id="60" w:name="_Toc98351687"/>
      <w:bookmarkStart w:id="61" w:name="_Toc98747985"/>
      <w:bookmarkStart w:id="62" w:name="_Toc105704371"/>
      <w:bookmarkStart w:id="63" w:name="_Toc106108489"/>
      <w:bookmarkStart w:id="64" w:name="_Toc107829461"/>
      <w:bookmarkStart w:id="65" w:name="_Toc112703220"/>
      <w:bookmarkStart w:id="66" w:name="_Toc192841692"/>
      <w:bookmarkStart w:id="67" w:name="_Toc407158117"/>
      <w:r w:rsidRPr="00B8401F">
        <w:rPr>
          <w:lang w:eastAsia="ja-JP"/>
        </w:rPr>
        <w:t>6.2.1</w:t>
      </w:r>
      <w:r w:rsidRPr="00B8401F">
        <w:rPr>
          <w:lang w:eastAsia="ja-JP"/>
        </w:rPr>
        <w:tab/>
        <w:t>Principle of handling Application Protocol Identities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E12D4B9" w14:textId="43A02F69" w:rsidR="00917BAD" w:rsidRDefault="00917BAD" w:rsidP="00BB2553">
      <w:pPr>
        <w:rPr>
          <w:ins w:id="68" w:author="The Author" w:date="2025-04-26T13:43:00Z"/>
          <w:lang w:eastAsia="ja-JP"/>
        </w:rPr>
      </w:pPr>
      <w:ins w:id="69" w:author="The Author" w:date="2025-04-26T13:41:00Z">
        <w:r>
          <w:rPr>
            <w:rFonts w:eastAsiaTheme="minorEastAsia" w:hint="eastAsia"/>
            <w:lang w:eastAsia="zh-CN"/>
          </w:rPr>
          <w:t>For UE-associated signalling, a</w:t>
        </w:r>
      </w:ins>
      <w:del w:id="70" w:author="The Author" w:date="2025-04-26T13:42:00Z">
        <w:r w:rsidR="00BB2553" w:rsidRPr="00B8401F" w:rsidDel="00917BAD">
          <w:rPr>
            <w:lang w:eastAsia="ja-JP"/>
          </w:rPr>
          <w:delText>A</w:delText>
        </w:r>
      </w:del>
      <w:r w:rsidR="00BB2553" w:rsidRPr="00B8401F">
        <w:rPr>
          <w:lang w:eastAsia="ja-JP"/>
        </w:rPr>
        <w:t>n Application Protocol Identity (AP ID) is allocated when a new UE-associated logical connection is created in either an NG-RAN node or an AMF. An AP ID shall uniquely identify a logical connection associated to a UE</w:t>
      </w:r>
      <w:ins w:id="71" w:author="The Author" w:date="2025-04-26T13:41:00Z">
        <w:r>
          <w:rPr>
            <w:rFonts w:eastAsiaTheme="minorEastAsia" w:hint="eastAsia"/>
            <w:lang w:eastAsia="zh-CN"/>
          </w:rPr>
          <w:t xml:space="preserve"> or A-IoT device</w:t>
        </w:r>
      </w:ins>
      <w:r w:rsidR="00BB2553" w:rsidRPr="00B8401F">
        <w:rPr>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72" w:author="The Author" w:date="2025-04-26T13:47:00Z">
        <w:r w:rsidR="009F6F78" w:rsidDel="009F6F78">
          <w:rPr>
            <w:lang w:eastAsia="ja-JP"/>
          </w:rPr>
          <w:delText xml:space="preserve"> </w:delText>
        </w:r>
      </w:del>
    </w:p>
    <w:p w14:paraId="0E4CC646" w14:textId="60EC3F4F" w:rsidR="00BB2553" w:rsidRPr="00B8401F" w:rsidRDefault="00BB2553" w:rsidP="00BB2553">
      <w:pPr>
        <w:rPr>
          <w:lang w:eastAsia="ja-JP"/>
        </w:rPr>
      </w:pPr>
      <w:r>
        <w:rPr>
          <w:lang w:eastAsia="ja-JP"/>
        </w:rPr>
        <w:t>For MBS-associated logical connections of the E1 interface and the F1 interface the same principles for AP IDs apply as for UE-associated logical connections.</w:t>
      </w:r>
    </w:p>
    <w:p w14:paraId="6B1CD415" w14:textId="77777777" w:rsidR="00917BAD" w:rsidRPr="00C719CB" w:rsidRDefault="00917BAD" w:rsidP="00917BAD">
      <w:pPr>
        <w:textAlignment w:val="baseline"/>
        <w:rPr>
          <w:ins w:id="73" w:author="The Author" w:date="2025-04-26T13:42:00Z"/>
          <w:rFonts w:eastAsiaTheme="minorEastAsia"/>
          <w:lang w:eastAsia="zh-CN"/>
        </w:rPr>
      </w:pPr>
      <w:ins w:id="74" w:author="The Author" w:date="2025-04-26T13:42: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r w:rsidRPr="00FD7666">
          <w:rPr>
            <w:rFonts w:hint="eastAsia"/>
            <w:lang w:eastAsia="zh-CN"/>
          </w:rPr>
          <w:t>I</w:t>
        </w:r>
        <w:r w:rsidRPr="00FD7666">
          <w:rPr>
            <w:lang w:eastAsia="zh-CN"/>
          </w:rPr>
          <w:t>o</w:t>
        </w:r>
        <w:r w:rsidRPr="00FD7666">
          <w:rPr>
            <w:rFonts w:hint="eastAsia"/>
            <w:lang w:eastAsia="zh-CN"/>
          </w:rPr>
          <w:t>T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325F1F0E" w14:textId="77777777" w:rsidR="00BB2553" w:rsidRPr="00B8401F" w:rsidRDefault="00BB2553" w:rsidP="00BB2553">
      <w:pPr>
        <w:rPr>
          <w:lang w:eastAsia="ja-JP"/>
        </w:rPr>
      </w:pPr>
      <w:r w:rsidRPr="00B8401F">
        <w:rPr>
          <w:lang w:eastAsia="ja-JP"/>
        </w:rPr>
        <w:t>The definitions of AP IDs as used on NG interface or Xn interface or F1 interface or E1 interface are shown below:</w:t>
      </w:r>
    </w:p>
    <w:p w14:paraId="06373BB3" w14:textId="77777777" w:rsidR="00BB2553" w:rsidRPr="00B8401F" w:rsidRDefault="00BB2553" w:rsidP="00BB2553">
      <w:pPr>
        <w:rPr>
          <w:lang w:eastAsia="ja-JP"/>
        </w:rPr>
      </w:pPr>
      <w:r w:rsidRPr="00B8401F">
        <w:rPr>
          <w:b/>
          <w:bCs/>
        </w:rPr>
        <w:t>RAN UE NGAP ID:</w:t>
      </w:r>
    </w:p>
    <w:p w14:paraId="0FF9ECD1" w14:textId="77777777" w:rsidR="00BB2553" w:rsidRDefault="00BB2553" w:rsidP="00BB2553">
      <w:pPr>
        <w:pStyle w:val="B1"/>
        <w:rPr>
          <w:lang w:eastAsia="zh-CN"/>
        </w:rPr>
      </w:pPr>
      <w:r w:rsidRPr="00B8401F">
        <w:rPr>
          <w:lang w:eastAsia="ja-JP"/>
        </w:rPr>
        <w:tab/>
        <w:t xml:space="preserve">A </w:t>
      </w:r>
      <w:r w:rsidRPr="00B8401F">
        <w:t xml:space="preserve">RAN UE NGAP ID shall be allocated so as to uniquely identify the UE over the NG interface within </w:t>
      </w:r>
      <w:proofErr w:type="gramStart"/>
      <w:r w:rsidRPr="00B8401F">
        <w:t>an</w:t>
      </w:r>
      <w:proofErr w:type="gramEnd"/>
      <w:r w:rsidRPr="00B8401F">
        <w:t xml:space="preserve"> gNB.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p>
    <w:p w14:paraId="01FEB68B" w14:textId="77777777" w:rsidR="00BB2553" w:rsidRPr="00B8401F" w:rsidRDefault="00BB2553" w:rsidP="00BB2553">
      <w:pPr>
        <w:pStyle w:val="B1"/>
        <w:rPr>
          <w:lang w:eastAsia="ja-JP"/>
        </w:rPr>
      </w:pPr>
      <w:r>
        <w:rPr>
          <w:lang w:eastAsia="ja-JP"/>
        </w:rPr>
        <w:lastRenderedPageBreak/>
        <w:tab/>
      </w:r>
      <w:r w:rsidRPr="00B8401F">
        <w:rPr>
          <w:lang w:eastAsia="ja-JP"/>
        </w:rPr>
        <w:t xml:space="preserve">The </w:t>
      </w:r>
      <w:r w:rsidRPr="00B8401F">
        <w:t>RAN</w:t>
      </w:r>
      <w:r w:rsidRPr="00B8401F">
        <w:rPr>
          <w:lang w:eastAsia="ja-JP"/>
        </w:rPr>
        <w:t xml:space="preserve"> UE NGAP ID shall be unique within the logical NG-RAN node</w:t>
      </w:r>
      <w:r w:rsidRPr="00B8401F">
        <w:rPr>
          <w:lang w:eastAsia="zh-CN"/>
        </w:rPr>
        <w:t>.</w:t>
      </w:r>
    </w:p>
    <w:p w14:paraId="23AD90D8" w14:textId="77777777" w:rsidR="00BB2553" w:rsidRPr="00B8401F" w:rsidRDefault="00BB2553" w:rsidP="00BB2553">
      <w:r w:rsidRPr="00B8401F">
        <w:rPr>
          <w:b/>
          <w:bCs/>
        </w:rPr>
        <w:t>AMF UE NGAP ID:</w:t>
      </w:r>
    </w:p>
    <w:p w14:paraId="549A779A" w14:textId="77777777" w:rsidR="00BB2553" w:rsidRDefault="00BB2553" w:rsidP="00BB2553">
      <w:pPr>
        <w:pStyle w:val="B1"/>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44EB2437" w14:textId="77777777" w:rsidR="00BB2553" w:rsidRPr="00B8401F" w:rsidRDefault="00BB2553" w:rsidP="00BB2553">
      <w:pPr>
        <w:pStyle w:val="B1"/>
        <w:rPr>
          <w:lang w:eastAsia="ja-JP"/>
        </w:rPr>
      </w:pPr>
      <w:r>
        <w:rPr>
          <w:lang w:eastAsia="ja-JP"/>
        </w:rPr>
        <w:tab/>
      </w:r>
      <w:r w:rsidRPr="009010F4">
        <w:t>The</w:t>
      </w:r>
      <w:r w:rsidRPr="00B8401F">
        <w:rPr>
          <w:lang w:eastAsia="ja-JP"/>
        </w:rPr>
        <w:t xml:space="preserve"> AMF UE NGAP ID shall be unique within an AMF Set as specified in TS 23.501 [3].</w:t>
      </w:r>
    </w:p>
    <w:p w14:paraId="0BD92095" w14:textId="77777777" w:rsidR="00BB2553" w:rsidRPr="00B8401F" w:rsidRDefault="00BB2553" w:rsidP="00BB2553">
      <w:r w:rsidRPr="00B8401F">
        <w:rPr>
          <w:b/>
          <w:bCs/>
          <w:lang w:eastAsia="ja-JP"/>
        </w:rPr>
        <w:t>Old NG-RAN node UE XnAP ID</w:t>
      </w:r>
      <w:r w:rsidRPr="00B8401F">
        <w:rPr>
          <w:b/>
          <w:bCs/>
        </w:rPr>
        <w:t>:</w:t>
      </w:r>
    </w:p>
    <w:p w14:paraId="23C3BC5D" w14:textId="77777777" w:rsidR="00BB2553" w:rsidRPr="00B8401F" w:rsidRDefault="00BB2553" w:rsidP="00BB2553">
      <w:pPr>
        <w:pStyle w:val="B1"/>
        <w:rPr>
          <w:lang w:eastAsia="ja-JP"/>
        </w:rPr>
      </w:pPr>
      <w:r w:rsidRPr="00B8401F">
        <w:rPr>
          <w:lang w:eastAsia="ja-JP"/>
        </w:rPr>
        <w:tab/>
      </w:r>
      <w:bookmarkStart w:id="75" w:name="_Hlk184042378"/>
      <w:r w:rsidRPr="00DA2BF3">
        <w:rPr>
          <w:lang w:eastAsia="ja-JP"/>
        </w:rPr>
        <w:t>An</w:t>
      </w:r>
      <w:r w:rsidRPr="00DA2BF3">
        <w:t xml:space="preserve"> </w:t>
      </w:r>
      <w:r w:rsidRPr="00DA2BF3">
        <w:rPr>
          <w:lang w:eastAsia="ja-JP"/>
        </w:rPr>
        <w:t xml:space="preserve">Old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When a </w:t>
      </w:r>
      <w:r>
        <w:rPr>
          <w:rFonts w:eastAsiaTheme="minorEastAsia" w:hint="eastAsia"/>
          <w:lang w:eastAsia="zh-CN"/>
        </w:rPr>
        <w:t xml:space="preserve">new </w:t>
      </w:r>
      <w:r w:rsidRPr="00DA2BF3">
        <w:t xml:space="preserve">NG-RAN node receives </w:t>
      </w:r>
      <w:r w:rsidRPr="00DA2BF3">
        <w:rPr>
          <w:lang w:eastAsia="ja-JP"/>
        </w:rPr>
        <w:t xml:space="preserve">an Old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Pr>
          <w:rFonts w:eastAsiaTheme="minorEastAsia" w:hint="eastAsia"/>
          <w:lang w:eastAsia="zh-CN"/>
        </w:rPr>
        <w:t xml:space="preserve">new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Old</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bookmarkEnd w:id="75"/>
    </w:p>
    <w:p w14:paraId="271DF329" w14:textId="77777777" w:rsidR="00BB2553" w:rsidRPr="00B8401F" w:rsidRDefault="00BB2553" w:rsidP="00BB2553">
      <w:r w:rsidRPr="00B8401F">
        <w:rPr>
          <w:b/>
          <w:bCs/>
          <w:lang w:eastAsia="ja-JP"/>
        </w:rPr>
        <w:t>New NG-RAN node UE XnAP ID</w:t>
      </w:r>
      <w:r w:rsidRPr="00B8401F">
        <w:rPr>
          <w:b/>
          <w:bCs/>
        </w:rPr>
        <w:t>:</w:t>
      </w:r>
    </w:p>
    <w:p w14:paraId="43062849" w14:textId="77777777" w:rsidR="00BB2553" w:rsidRDefault="00BB2553" w:rsidP="00BB2553">
      <w:pPr>
        <w:pStyle w:val="B1"/>
        <w:rPr>
          <w:lang w:eastAsia="zh-CN"/>
        </w:rPr>
      </w:pPr>
      <w:r w:rsidRPr="00B8401F">
        <w:rPr>
          <w:lang w:eastAsia="ja-JP"/>
        </w:rPr>
        <w:tab/>
      </w:r>
      <w:r w:rsidRPr="00DA2BF3">
        <w:rPr>
          <w:lang w:eastAsia="ja-JP"/>
        </w:rPr>
        <w:t>A</w:t>
      </w:r>
      <w:r w:rsidRPr="00DA2BF3">
        <w:t xml:space="preserve"> </w:t>
      </w:r>
      <w:r w:rsidRPr="00DA2BF3">
        <w:rPr>
          <w:lang w:eastAsia="ja-JP"/>
        </w:rPr>
        <w:t xml:space="preserve">New </w:t>
      </w:r>
      <w:r w:rsidRPr="00DA2BF3">
        <w:t>NG-RAN node</w:t>
      </w:r>
      <w:r w:rsidRPr="00DA2BF3">
        <w:rPr>
          <w:lang w:eastAsia="ja-JP"/>
        </w:rPr>
        <w:t xml:space="preserve"> UE XnAP ID</w:t>
      </w:r>
      <w:r w:rsidRPr="00DA2BF3">
        <w:t xml:space="preserve"> shall be allocated so as to uniquely identify the UE over the </w:t>
      </w:r>
      <w:r w:rsidRPr="00DA2BF3">
        <w:rPr>
          <w:lang w:eastAsia="ja-JP"/>
        </w:rPr>
        <w:t>Xn</w:t>
      </w:r>
      <w:r w:rsidRPr="00DA2BF3">
        <w:t xml:space="preserve"> interface within a </w:t>
      </w:r>
      <w:r>
        <w:rPr>
          <w:rFonts w:eastAsiaTheme="minorEastAsia" w:hint="eastAsia"/>
          <w:lang w:eastAsia="zh-CN"/>
        </w:rPr>
        <w:t xml:space="preserve">new </w:t>
      </w:r>
      <w:r w:rsidRPr="00DA2BF3">
        <w:t>NG-RAN node. When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receives </w:t>
      </w:r>
      <w:r w:rsidRPr="00DA2BF3">
        <w:rPr>
          <w:lang w:eastAsia="ja-JP"/>
        </w:rPr>
        <w:t xml:space="preserve">a New </w:t>
      </w:r>
      <w:r w:rsidRPr="00DA2BF3">
        <w:t>NG-RAN node</w:t>
      </w:r>
      <w:r w:rsidRPr="00DA2BF3">
        <w:rPr>
          <w:lang w:eastAsia="ja-JP"/>
        </w:rPr>
        <w:t xml:space="preserve"> UE XnAP ID</w:t>
      </w:r>
      <w:r w:rsidRPr="00DA2BF3">
        <w:t xml:space="preserve"> it shall store it for the duration of the UE-associated logical Xn-connection for this UE. Once known to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New</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B8401F">
        <w:rPr>
          <w:lang w:eastAsia="zh-CN"/>
        </w:rPr>
        <w:t>.</w:t>
      </w:r>
    </w:p>
    <w:p w14:paraId="5E4461CB" w14:textId="77777777" w:rsidR="00BB2553" w:rsidRDefault="00BB2553" w:rsidP="00BB2553">
      <w:pPr>
        <w:rPr>
          <w:rFonts w:eastAsiaTheme="minorEastAsia"/>
          <w:lang w:eastAsia="zh-CN"/>
        </w:rPr>
      </w:pPr>
      <w:r>
        <w:rPr>
          <w:rFonts w:eastAsiaTheme="minorEastAsia" w:hint="eastAsia"/>
          <w:b/>
          <w:bCs/>
          <w:lang w:eastAsia="zh-CN"/>
        </w:rPr>
        <w:t xml:space="preserve">Source </w:t>
      </w:r>
      <w:r w:rsidRPr="00DA2BF3">
        <w:rPr>
          <w:b/>
          <w:bCs/>
          <w:lang w:eastAsia="ja-JP"/>
        </w:rPr>
        <w:t>NG-RAN node UE XnAP ID</w:t>
      </w:r>
      <w:r w:rsidRPr="00DA2BF3">
        <w:rPr>
          <w:b/>
          <w:bCs/>
        </w:rPr>
        <w:t>:</w:t>
      </w:r>
    </w:p>
    <w:p w14:paraId="00688A75" w14:textId="77777777" w:rsidR="00BB2553" w:rsidRPr="008B2906" w:rsidRDefault="00BB2553" w:rsidP="00BB2553">
      <w:pPr>
        <w:pStyle w:val="B1"/>
        <w:rPr>
          <w:rFonts w:eastAsiaTheme="minorEastAsia"/>
          <w:lang w:eastAsia="zh-CN"/>
        </w:rPr>
      </w:pPr>
      <w:r w:rsidRPr="00B8401F">
        <w:rPr>
          <w:lang w:eastAsia="ja-JP"/>
        </w:rPr>
        <w:tab/>
      </w:r>
      <w:r w:rsidRPr="00DA2BF3">
        <w:rPr>
          <w:lang w:eastAsia="ja-JP"/>
        </w:rPr>
        <w:t>A</w:t>
      </w:r>
      <w:r>
        <w:rPr>
          <w:rFonts w:eastAsiaTheme="minorEastAsia" w:hint="eastAsia"/>
          <w:lang w:eastAsia="zh-CN"/>
        </w:rPr>
        <w:t xml:space="preserve"> Source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 </w:t>
      </w:r>
      <w:r w:rsidRPr="00DA2BF3">
        <w:rPr>
          <w:lang w:eastAsia="ja-JP"/>
        </w:rPr>
        <w:t xml:space="preserve">source </w:t>
      </w:r>
      <w:r w:rsidRPr="00DA2BF3">
        <w:t xml:space="preserve">NG-RAN node. When a </w:t>
      </w:r>
      <w:r w:rsidRPr="00DA2BF3">
        <w:rPr>
          <w:lang w:eastAsia="ja-JP"/>
        </w:rPr>
        <w:t xml:space="preserve">target </w:t>
      </w:r>
      <w:r w:rsidRPr="00DA2BF3">
        <w:t xml:space="preserve">NG-RAN node receives </w:t>
      </w:r>
      <w:r w:rsidRPr="00DA2BF3">
        <w:rPr>
          <w:lang w:eastAsia="ja-JP"/>
        </w:rPr>
        <w:t xml:space="preserve">a </w:t>
      </w:r>
      <w:r>
        <w:rPr>
          <w:rFonts w:eastAsiaTheme="minorEastAsia" w:hint="eastAsia"/>
          <w:lang w:eastAsia="zh-CN"/>
        </w:rPr>
        <w:t>Source</w:t>
      </w:r>
      <w:r w:rsidRPr="00DA2BF3">
        <w:rPr>
          <w:lang w:eastAsia="ja-JP"/>
        </w:rPr>
        <w:t xml:space="preserve">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sidRPr="00DA2BF3">
        <w:rPr>
          <w:lang w:eastAsia="ja-JP"/>
        </w:rPr>
        <w:t xml:space="preserve">target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w:t>
      </w:r>
      <w:r>
        <w:rPr>
          <w:rFonts w:eastAsiaTheme="minorEastAsia" w:hint="eastAsia"/>
          <w:lang w:eastAsia="zh-CN"/>
        </w:rPr>
        <w:t>Source</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p>
    <w:p w14:paraId="45945896" w14:textId="77777777" w:rsidR="00BB2553" w:rsidRDefault="00BB2553" w:rsidP="00BB2553">
      <w:pPr>
        <w:rPr>
          <w:rFonts w:eastAsiaTheme="minorEastAsia"/>
          <w:lang w:eastAsia="zh-CN"/>
        </w:rPr>
      </w:pPr>
      <w:r>
        <w:rPr>
          <w:rFonts w:eastAsiaTheme="minorEastAsia" w:hint="eastAsia"/>
          <w:b/>
          <w:bCs/>
          <w:lang w:eastAsia="zh-CN"/>
        </w:rPr>
        <w:t xml:space="preserve">Target </w:t>
      </w:r>
      <w:r w:rsidRPr="00DA2BF3">
        <w:rPr>
          <w:b/>
          <w:bCs/>
          <w:lang w:eastAsia="ja-JP"/>
        </w:rPr>
        <w:t>NG-RAN node UE XnAP ID</w:t>
      </w:r>
      <w:r w:rsidRPr="00DA2BF3">
        <w:rPr>
          <w:b/>
          <w:bCs/>
        </w:rPr>
        <w:t>:</w:t>
      </w:r>
    </w:p>
    <w:p w14:paraId="6717412B" w14:textId="77777777" w:rsidR="00BB2553" w:rsidRPr="00B8401F" w:rsidRDefault="00BB2553" w:rsidP="00BB2553">
      <w:pPr>
        <w:pStyle w:val="B1"/>
        <w:rPr>
          <w:lang w:eastAsia="ja-JP"/>
        </w:rPr>
      </w:pPr>
      <w:r w:rsidRPr="00B8401F">
        <w:rPr>
          <w:lang w:eastAsia="ja-JP"/>
        </w:rPr>
        <w:tab/>
      </w:r>
      <w:r w:rsidRPr="00DA2BF3">
        <w:rPr>
          <w:lang w:eastAsia="ja-JP"/>
        </w:rPr>
        <w:t>A</w:t>
      </w:r>
      <w:r w:rsidRPr="0095471A">
        <w:rPr>
          <w:rFonts w:hint="eastAsia"/>
          <w:lang w:eastAsia="ja-JP"/>
        </w:rPr>
        <w:t xml:space="preserve"> </w:t>
      </w:r>
      <w:r>
        <w:rPr>
          <w:rFonts w:eastAsiaTheme="minorEastAsia" w:hint="eastAsia"/>
          <w:lang w:eastAsia="zh-CN"/>
        </w:rPr>
        <w:t>Target</w:t>
      </w:r>
      <w:r w:rsidRPr="0095471A">
        <w:rPr>
          <w:rFonts w:hint="eastAsia"/>
          <w:lang w:eastAsia="ja-JP"/>
        </w:rPr>
        <w:t xml:space="preserve"> </w:t>
      </w:r>
      <w:r w:rsidRPr="0095471A">
        <w:rPr>
          <w:lang w:eastAsia="ja-JP"/>
        </w:rPr>
        <w:t xml:space="preserve">NG-RAN node </w:t>
      </w:r>
      <w:r w:rsidRPr="00DA2BF3">
        <w:rPr>
          <w:lang w:eastAsia="ja-JP"/>
        </w:rPr>
        <w:t xml:space="preserve">UE XnAP ID shall be allocated so as to uniquely identify the UE over the Xn interface within a </w:t>
      </w:r>
      <w:r>
        <w:rPr>
          <w:rFonts w:eastAsiaTheme="minorEastAsia" w:hint="eastAsia"/>
          <w:lang w:eastAsia="zh-CN"/>
        </w:rPr>
        <w:t>target</w:t>
      </w:r>
      <w:r w:rsidRPr="00DA2BF3">
        <w:rPr>
          <w:lang w:eastAsia="ja-JP"/>
        </w:rPr>
        <w:t xml:space="preserve"> NG-RAN node. When a </w:t>
      </w:r>
      <w:r>
        <w:rPr>
          <w:rFonts w:eastAsiaTheme="minorEastAsia" w:hint="eastAsia"/>
          <w:lang w:eastAsia="zh-CN"/>
        </w:rPr>
        <w:t>source</w:t>
      </w:r>
      <w:r w:rsidRPr="00DA2BF3">
        <w:rPr>
          <w:lang w:eastAsia="ja-JP"/>
        </w:rPr>
        <w:t xml:space="preserve"> NG-RAN node receives a </w:t>
      </w:r>
      <w:r>
        <w:rPr>
          <w:rFonts w:eastAsiaTheme="minorEastAsia" w:hint="eastAsia"/>
          <w:lang w:eastAsia="zh-CN"/>
        </w:rPr>
        <w:t>Target</w:t>
      </w:r>
      <w:r w:rsidRPr="00DA2BF3">
        <w:rPr>
          <w:lang w:eastAsia="ja-JP"/>
        </w:rPr>
        <w:t xml:space="preserve"> </w:t>
      </w:r>
      <w:r w:rsidRPr="0095471A">
        <w:rPr>
          <w:lang w:eastAsia="ja-JP"/>
        </w:rPr>
        <w:t>NG-RAN node</w:t>
      </w:r>
      <w:r w:rsidRPr="00DA2BF3">
        <w:rPr>
          <w:lang w:eastAsia="ja-JP"/>
        </w:rPr>
        <w:t xml:space="preserve"> UE XnAP ID it shall store it for the duration of the UE-associated logical Xn-connection for this UE. Once known to a </w:t>
      </w:r>
      <w:r>
        <w:rPr>
          <w:rFonts w:eastAsiaTheme="minorEastAsia" w:hint="eastAsia"/>
          <w:lang w:eastAsia="zh-CN"/>
        </w:rPr>
        <w:t>source</w:t>
      </w:r>
      <w:r w:rsidRPr="00DA2BF3">
        <w:rPr>
          <w:lang w:eastAsia="ja-JP"/>
        </w:rPr>
        <w:t xml:space="preserve"> NG-RAN node this ID is included in all UE associated XnAP signalling. The </w:t>
      </w:r>
      <w:r>
        <w:rPr>
          <w:rFonts w:eastAsiaTheme="minorEastAsia" w:hint="eastAsia"/>
          <w:lang w:eastAsia="zh-CN"/>
        </w:rPr>
        <w:t>Target</w:t>
      </w:r>
      <w:r w:rsidRPr="00DA2BF3">
        <w:rPr>
          <w:lang w:eastAsia="ja-JP"/>
        </w:rPr>
        <w:t xml:space="preserve"> NG-RAN node UE XnAP ID shall be unique within the logical NG-RAN node.</w:t>
      </w:r>
    </w:p>
    <w:p w14:paraId="022BEC36" w14:textId="77777777" w:rsidR="00BB2553" w:rsidRPr="00B8401F" w:rsidRDefault="00BB2553" w:rsidP="00BB2553">
      <w:pPr>
        <w:rPr>
          <w:b/>
          <w:lang w:eastAsia="zh-CN"/>
        </w:rPr>
      </w:pPr>
      <w:r w:rsidRPr="00B8401F">
        <w:rPr>
          <w:b/>
          <w:lang w:eastAsia="zh-CN"/>
        </w:rPr>
        <w:t>M-NG-RAN node UE XnAP ID:</w:t>
      </w:r>
    </w:p>
    <w:p w14:paraId="6A118212" w14:textId="77777777" w:rsidR="00BB2553" w:rsidRPr="00B8401F" w:rsidRDefault="00BB2553" w:rsidP="00BB2553">
      <w:pPr>
        <w:pStyle w:val="B1"/>
        <w:rPr>
          <w:lang w:eastAsia="zh-CN"/>
        </w:rPr>
      </w:pPr>
      <w:r w:rsidRPr="00B8401F">
        <w:rPr>
          <w:lang w:eastAsia="zh-CN"/>
        </w:rPr>
        <w:tab/>
        <w:t xml:space="preserve">An M-NG-RAN node UE XnAP ID shall be allocated so as to uniquely identify the UE over the Xn interface within an M-NG-RAN node for dual connectivity. When an </w:t>
      </w:r>
      <w:r w:rsidRPr="00B8401F">
        <w:rPr>
          <w:snapToGrid w:val="0"/>
        </w:rPr>
        <w:t>S-NG-RAN node</w:t>
      </w:r>
      <w:r w:rsidRPr="00B8401F">
        <w:rPr>
          <w:lang w:eastAsia="zh-CN"/>
        </w:rPr>
        <w:t xml:space="preserve"> receives an M-NG-RAN node UE XnAP ID it shall store it for the duration of the UE-associated logical Xn-connection for this UE. Once known to an </w:t>
      </w:r>
      <w:r w:rsidRPr="00B8401F">
        <w:rPr>
          <w:snapToGrid w:val="0"/>
        </w:rPr>
        <w:t>S-NG-RAN node</w:t>
      </w:r>
      <w:r w:rsidRPr="00B8401F">
        <w:rPr>
          <w:lang w:eastAsia="zh-CN"/>
        </w:rPr>
        <w:t xml:space="preserve"> this ID is included in all UE associated XnAP signalling. The M-NG-RAN node UE XnAP ID shall be unique within the logical NG-RAN node.</w:t>
      </w:r>
    </w:p>
    <w:p w14:paraId="3CB7DE0F" w14:textId="77777777" w:rsidR="00BB2553" w:rsidRPr="00B8401F" w:rsidRDefault="00BB2553" w:rsidP="00BB2553">
      <w:pPr>
        <w:rPr>
          <w:b/>
          <w:lang w:eastAsia="zh-CN"/>
        </w:rPr>
      </w:pPr>
      <w:r w:rsidRPr="00B8401F">
        <w:rPr>
          <w:b/>
          <w:lang w:eastAsia="zh-CN"/>
        </w:rPr>
        <w:t>S-NG-RAN node UE XnAP ID:</w:t>
      </w:r>
    </w:p>
    <w:p w14:paraId="74CEB70B" w14:textId="77777777" w:rsidR="00BB2553" w:rsidRPr="00B8401F" w:rsidRDefault="00BB2553" w:rsidP="00BB2553">
      <w:pPr>
        <w:pStyle w:val="B1"/>
        <w:rPr>
          <w:lang w:eastAsia="ja-JP"/>
        </w:rPr>
      </w:pPr>
      <w:r w:rsidRPr="00B8401F">
        <w:rPr>
          <w:lang w:eastAsia="zh-CN"/>
        </w:rPr>
        <w:tab/>
      </w:r>
      <w:proofErr w:type="gramStart"/>
      <w:r w:rsidRPr="00B8401F">
        <w:rPr>
          <w:lang w:eastAsia="zh-CN"/>
        </w:rPr>
        <w:t>A</w:t>
      </w:r>
      <w:proofErr w:type="gramEnd"/>
      <w:r w:rsidRPr="00B8401F">
        <w:rPr>
          <w:lang w:eastAsia="zh-CN"/>
        </w:rPr>
        <w:t xml:space="preserve"> </w:t>
      </w:r>
      <w:r w:rsidRPr="00B8401F">
        <w:rPr>
          <w:snapToGrid w:val="0"/>
        </w:rPr>
        <w:t>S-NG-RAN node</w:t>
      </w:r>
      <w:r w:rsidRPr="00B8401F">
        <w:rPr>
          <w:lang w:eastAsia="zh-CN"/>
        </w:rPr>
        <w:t xml:space="preserve"> UE XnAP ID shall be allocated so as to uniquely identify the UE over the Xn interface within an </w:t>
      </w:r>
      <w:r w:rsidRPr="00B8401F">
        <w:rPr>
          <w:snapToGrid w:val="0"/>
        </w:rPr>
        <w:t>S-NG-RAN node</w:t>
      </w:r>
      <w:r w:rsidRPr="00B8401F">
        <w:rPr>
          <w:lang w:eastAsia="zh-CN"/>
        </w:rPr>
        <w:t xml:space="preserve"> for dual connectivity. When an M-NG-RAN node receives a </w:t>
      </w:r>
      <w:r w:rsidRPr="00B8401F">
        <w:rPr>
          <w:snapToGrid w:val="0"/>
        </w:rPr>
        <w:t>S-NG-RAN node</w:t>
      </w:r>
      <w:r w:rsidRPr="00B8401F">
        <w:rPr>
          <w:lang w:eastAsia="zh-CN"/>
        </w:rPr>
        <w:t xml:space="preserve"> UE XnAP ID it shall store it for the duration of the UE-associated logical Xn-connection for this UE. Once known to an M-NG-RAN node this ID is included in all UE associated XnAP signalling. The </w:t>
      </w:r>
      <w:r w:rsidRPr="00B8401F">
        <w:rPr>
          <w:snapToGrid w:val="0"/>
        </w:rPr>
        <w:t>S-NG-RAN node</w:t>
      </w:r>
      <w:r w:rsidRPr="00B8401F">
        <w:rPr>
          <w:lang w:eastAsia="zh-CN"/>
        </w:rPr>
        <w:t xml:space="preserve"> UE XnAP ID shall be unique within the logical NG-RAN node.</w:t>
      </w:r>
    </w:p>
    <w:p w14:paraId="395119C8" w14:textId="77777777" w:rsidR="00BB2553" w:rsidRPr="00B8401F" w:rsidRDefault="00BB2553" w:rsidP="00BB2553">
      <w:pPr>
        <w:rPr>
          <w:b/>
          <w:lang w:eastAsia="zh-CN"/>
        </w:rPr>
      </w:pPr>
      <w:r w:rsidRPr="00B8401F">
        <w:rPr>
          <w:b/>
          <w:lang w:eastAsia="zh-CN"/>
        </w:rPr>
        <w:t>gNB-CU UE F1AP ID:</w:t>
      </w:r>
    </w:p>
    <w:p w14:paraId="7756E000" w14:textId="77777777" w:rsidR="00BB2553" w:rsidRPr="00B8401F" w:rsidRDefault="00BB2553" w:rsidP="00BB2553">
      <w:pPr>
        <w:pStyle w:val="B1"/>
      </w:pPr>
      <w:r>
        <w:rPr>
          <w:lang w:eastAsia="ja-JP"/>
        </w:rPr>
        <w:tab/>
      </w:r>
      <w:r w:rsidRPr="00B8401F">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5ADC51BD" w14:textId="77777777" w:rsidR="00BB2553" w:rsidRPr="009010F4" w:rsidRDefault="00BB2553" w:rsidP="00BB2553">
      <w:pPr>
        <w:rPr>
          <w:b/>
          <w:bCs/>
          <w:lang w:val="fr-FR" w:eastAsia="ja-JP"/>
        </w:rPr>
      </w:pPr>
      <w:r w:rsidRPr="009010F4">
        <w:rPr>
          <w:b/>
          <w:bCs/>
          <w:lang w:val="fr-FR" w:eastAsia="zh-CN"/>
        </w:rPr>
        <w:t>gNB-DU UE F1AP ID:</w:t>
      </w:r>
    </w:p>
    <w:p w14:paraId="5138B5AC" w14:textId="77777777" w:rsidR="00BB2553" w:rsidRPr="00B8401F" w:rsidRDefault="00BB2553" w:rsidP="00BB2553">
      <w:pPr>
        <w:pStyle w:val="B1"/>
      </w:pPr>
      <w:r w:rsidRPr="006768DD">
        <w:rPr>
          <w:lang w:val="fr-FR" w:eastAsia="ja-JP"/>
        </w:rPr>
        <w:lastRenderedPageBreak/>
        <w:tab/>
      </w:r>
      <w:r w:rsidRPr="00B8401F">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79E648D" w14:textId="77777777" w:rsidR="00BB2553" w:rsidRPr="006415FD" w:rsidRDefault="00BB2553" w:rsidP="00BB2553">
      <w:pPr>
        <w:rPr>
          <w:b/>
          <w:bCs/>
          <w:lang w:val="it-IT" w:eastAsia="zh-CN"/>
        </w:rPr>
      </w:pPr>
      <w:r w:rsidRPr="006415FD">
        <w:rPr>
          <w:b/>
          <w:bCs/>
          <w:lang w:val="it-IT" w:eastAsia="zh-CN"/>
        </w:rPr>
        <w:t>gNB-CU-CP UE E1AP ID:</w:t>
      </w:r>
    </w:p>
    <w:p w14:paraId="62841943" w14:textId="77777777" w:rsidR="00BB2553" w:rsidRPr="00B8401F" w:rsidRDefault="00BB2553" w:rsidP="00BB2553">
      <w:pPr>
        <w:pStyle w:val="B1"/>
      </w:pPr>
      <w:r w:rsidRPr="006415FD">
        <w:rPr>
          <w:lang w:val="it-IT" w:eastAsia="ja-JP"/>
        </w:rPr>
        <w:tab/>
      </w:r>
      <w:r w:rsidRPr="00B8401F">
        <w:t>A gNB-CU-CP UE E1AP ID shall be allocated so as to uniquely identify the UE over the E1 interface within a gNB-CU-CP</w:t>
      </w:r>
      <w:r w:rsidRPr="00BF0D48">
        <w:t xml:space="preserve"> </w:t>
      </w:r>
      <w:r>
        <w:t>(respectively an ng-e</w:t>
      </w:r>
      <w:r w:rsidRPr="00B8401F">
        <w:t>NB-CU-CP</w:t>
      </w:r>
      <w:r>
        <w:t>, or an e</w:t>
      </w:r>
      <w:r w:rsidRPr="00B8401F">
        <w:t>NB-CP</w:t>
      </w:r>
      <w:r>
        <w:t xml:space="preserve"> as defined in TS 36.401[28])</w:t>
      </w:r>
      <w:r w:rsidRPr="00B8401F">
        <w:t xml:space="preserve">. When a gNB-CU-UP </w:t>
      </w:r>
      <w:r>
        <w:t>(respectively an ng-e</w:t>
      </w:r>
      <w:r w:rsidRPr="00B8401F">
        <w:t>NB-CU-</w:t>
      </w:r>
      <w:r>
        <w:t>U</w:t>
      </w:r>
      <w:r w:rsidRPr="00B8401F">
        <w:t>P</w:t>
      </w:r>
      <w:r>
        <w:t>, or an</w:t>
      </w:r>
      <w:r w:rsidRPr="002F63F9">
        <w:t xml:space="preserve"> </w:t>
      </w:r>
      <w:r>
        <w:t>e</w:t>
      </w:r>
      <w:r w:rsidRPr="00B8401F">
        <w:t>NB-</w:t>
      </w:r>
      <w:r>
        <w:t>U</w:t>
      </w:r>
      <w:r w:rsidRPr="00B8401F">
        <w:t>P</w:t>
      </w:r>
      <w:r>
        <w:t xml:space="preserve"> as defined in TS 36.401[28])</w:t>
      </w:r>
      <w:r w:rsidRPr="00B8401F">
        <w:t xml:space="preserve"> receives a gNB-CU-CP UE E1AP ID it shall store it for the duration of the UE-associated logical E1-connection for this UE. The gNB-CU-CP UE E1AP ID shall be unique within the gNB-CU-CP </w:t>
      </w:r>
      <w:r>
        <w:t>(respectively the ng-e</w:t>
      </w:r>
      <w:r w:rsidRPr="00B8401F">
        <w:t>NB-CU-CP</w:t>
      </w:r>
      <w:r>
        <w:t>, or the e</w:t>
      </w:r>
      <w:r w:rsidRPr="00B8401F">
        <w:t>NB-CP</w:t>
      </w:r>
      <w:r>
        <w:t xml:space="preserve"> as defined in TS 36.401[28]) </w:t>
      </w:r>
      <w:r w:rsidRPr="00B8401F">
        <w:t>logical node.</w:t>
      </w:r>
    </w:p>
    <w:p w14:paraId="00CA0758" w14:textId="77777777" w:rsidR="00BB2553" w:rsidRPr="009010F4" w:rsidRDefault="00BB2553" w:rsidP="00BB2553">
      <w:pPr>
        <w:rPr>
          <w:b/>
          <w:bCs/>
          <w:lang w:eastAsia="zh-CN"/>
        </w:rPr>
      </w:pPr>
      <w:r w:rsidRPr="009010F4">
        <w:rPr>
          <w:b/>
          <w:bCs/>
          <w:lang w:eastAsia="zh-CN"/>
        </w:rPr>
        <w:t>gNB-CU-UP UE E1AP ID:</w:t>
      </w:r>
    </w:p>
    <w:p w14:paraId="618872F0" w14:textId="77777777" w:rsidR="00BB2553" w:rsidRPr="00B8401F" w:rsidRDefault="00BB2553" w:rsidP="00BB2553">
      <w:pPr>
        <w:pStyle w:val="B1"/>
      </w:pPr>
      <w:r>
        <w:rPr>
          <w:lang w:eastAsia="ja-JP"/>
        </w:rPr>
        <w:tab/>
      </w:r>
      <w:r w:rsidRPr="00B8401F">
        <w:t>A gNB-CU-UP UE E1AP ID shall be allocated so as to uniquely identify the UE over the E1 interface within a gNB-CU-UP</w:t>
      </w:r>
      <w:r>
        <w:t xml:space="preserve"> (respectively an ng-e</w:t>
      </w:r>
      <w:r w:rsidRPr="00B8401F">
        <w:t>NB-CU-</w:t>
      </w:r>
      <w:r>
        <w:t>U</w:t>
      </w:r>
      <w:r w:rsidRPr="00B8401F">
        <w:t>P</w:t>
      </w:r>
      <w:r>
        <w:t>, or an e</w:t>
      </w:r>
      <w:r w:rsidRPr="00B8401F">
        <w:t>NB-</w:t>
      </w:r>
      <w:r>
        <w:t>U</w:t>
      </w:r>
      <w:r w:rsidRPr="00B8401F">
        <w:t>P</w:t>
      </w:r>
      <w:r w:rsidRPr="002F63F9">
        <w:t xml:space="preserve"> </w:t>
      </w:r>
      <w:r>
        <w:t>as defined in TS 36.401[28])</w:t>
      </w:r>
      <w:r w:rsidRPr="00B8401F">
        <w:t xml:space="preserve">. When a gNB-CU-CP </w:t>
      </w:r>
      <w:r>
        <w:t>(respectively an ng-e</w:t>
      </w:r>
      <w:r w:rsidRPr="00B8401F">
        <w:t>NB-CU-</w:t>
      </w:r>
      <w:r>
        <w:t>C</w:t>
      </w:r>
      <w:r w:rsidRPr="00B8401F">
        <w:t>P</w:t>
      </w:r>
      <w:r>
        <w:t>, or an e</w:t>
      </w:r>
      <w:r w:rsidRPr="00B8401F">
        <w:t>NB-CP</w:t>
      </w:r>
      <w:r w:rsidRPr="002F63F9">
        <w:t xml:space="preserve"> </w:t>
      </w:r>
      <w:r>
        <w:t xml:space="preserve">as defined in TS 36.401[28]) </w:t>
      </w:r>
      <w:r w:rsidRPr="00B8401F">
        <w:t xml:space="preserve">receives a gNB-CU-UP UE E1AP ID it shall store it for the duration of the UE-associated logical E1-connection for this UE. The gNB-CU-UP UE E1AP ID shall be unique within the gNB-CU-UP </w:t>
      </w:r>
      <w:r>
        <w:t>(respectively the ng-e</w:t>
      </w:r>
      <w:r w:rsidRPr="00B8401F">
        <w:t>NB-CU-</w:t>
      </w:r>
      <w:r>
        <w:t>U</w:t>
      </w:r>
      <w:r w:rsidRPr="00B8401F">
        <w:t>P</w:t>
      </w:r>
      <w:r>
        <w:t>, or the e</w:t>
      </w:r>
      <w:r w:rsidRPr="00B8401F">
        <w:t>NB-</w:t>
      </w:r>
      <w:r>
        <w:t>U</w:t>
      </w:r>
      <w:r w:rsidRPr="00B8401F">
        <w:t>P</w:t>
      </w:r>
      <w:r w:rsidRPr="002F63F9">
        <w:t xml:space="preserve"> </w:t>
      </w:r>
      <w:r>
        <w:t xml:space="preserve">as defined in TS 36.401[28]) </w:t>
      </w:r>
      <w:r w:rsidRPr="00B8401F">
        <w:t>logical node.</w:t>
      </w:r>
    </w:p>
    <w:p w14:paraId="4AAE5554" w14:textId="77777777" w:rsidR="00BB2553" w:rsidRPr="009010F4" w:rsidRDefault="00BB2553" w:rsidP="00BB2553">
      <w:pPr>
        <w:rPr>
          <w:b/>
          <w:bCs/>
          <w:lang w:eastAsia="zh-CN"/>
        </w:rPr>
      </w:pPr>
      <w:r w:rsidRPr="009010F4">
        <w:rPr>
          <w:b/>
          <w:bCs/>
          <w:lang w:eastAsia="zh-CN"/>
        </w:rPr>
        <w:t>ng-eNB-CU UE W1AP ID:</w:t>
      </w:r>
    </w:p>
    <w:p w14:paraId="1D0C4B4A" w14:textId="77777777" w:rsidR="00BB2553" w:rsidRPr="00B8401F" w:rsidRDefault="00BB2553" w:rsidP="00BB2553">
      <w:pPr>
        <w:pStyle w:val="B1"/>
      </w:pPr>
      <w:r>
        <w:rPr>
          <w:lang w:eastAsia="ja-JP"/>
        </w:rPr>
        <w:tab/>
      </w:r>
      <w:r w:rsidRPr="00B8401F">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7BB10C34" w14:textId="77777777" w:rsidR="00BB2553" w:rsidRPr="009010F4" w:rsidRDefault="00BB2553" w:rsidP="00BB2553">
      <w:pPr>
        <w:rPr>
          <w:b/>
          <w:bCs/>
          <w:lang w:eastAsia="zh-CN"/>
        </w:rPr>
      </w:pPr>
      <w:r w:rsidRPr="009010F4">
        <w:rPr>
          <w:b/>
          <w:bCs/>
          <w:lang w:eastAsia="zh-CN"/>
        </w:rPr>
        <w:t>ng-eNB-DU UE W1AP ID:</w:t>
      </w:r>
    </w:p>
    <w:p w14:paraId="522E1B2E" w14:textId="77777777" w:rsidR="00BB2553" w:rsidRPr="00B8401F" w:rsidRDefault="00BB2553" w:rsidP="00BB2553">
      <w:pPr>
        <w:pStyle w:val="B1"/>
      </w:pPr>
      <w:r>
        <w:rPr>
          <w:lang w:eastAsia="ja-JP"/>
        </w:rPr>
        <w:tab/>
      </w:r>
      <w:r w:rsidRPr="00006105">
        <w:t>An</w:t>
      </w:r>
      <w:r w:rsidRPr="00B8401F">
        <w:t xml:space="preserve">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4DD589F4" w14:textId="77777777" w:rsidR="00BB2553" w:rsidRPr="00B8401F" w:rsidRDefault="00BB2553" w:rsidP="00BB2553">
      <w:pPr>
        <w:rPr>
          <w:b/>
          <w:lang w:eastAsia="zh-CN"/>
        </w:rPr>
      </w:pPr>
      <w:r w:rsidRPr="00B8401F">
        <w:rPr>
          <w:b/>
          <w:lang w:eastAsia="zh-CN"/>
        </w:rPr>
        <w:t xml:space="preserve">gNB-CU </w:t>
      </w:r>
      <w:r>
        <w:rPr>
          <w:b/>
          <w:lang w:eastAsia="zh-CN"/>
        </w:rPr>
        <w:t>MBS</w:t>
      </w:r>
      <w:r w:rsidRPr="00B8401F">
        <w:rPr>
          <w:b/>
          <w:lang w:eastAsia="zh-CN"/>
        </w:rPr>
        <w:t xml:space="preserve"> F1AP ID:</w:t>
      </w:r>
    </w:p>
    <w:p w14:paraId="141A321B" w14:textId="77777777" w:rsidR="00BB2553" w:rsidRPr="00B8401F" w:rsidRDefault="00BB2553" w:rsidP="00BB2553">
      <w:pPr>
        <w:pStyle w:val="B1"/>
      </w:pPr>
      <w:r>
        <w:rPr>
          <w:lang w:eastAsia="ja-JP"/>
        </w:rPr>
        <w:tab/>
      </w:r>
      <w:r w:rsidRPr="00B8401F">
        <w:t xml:space="preserve">A gNB-CU </w:t>
      </w:r>
      <w:r>
        <w:t>MBS</w:t>
      </w:r>
      <w:r w:rsidRPr="00B8401F">
        <w:t xml:space="preserve"> F1AP ID shall be allocated so as to uniquely identify the </w:t>
      </w:r>
      <w:r>
        <w:t>MBS Session Context</w:t>
      </w:r>
      <w:r w:rsidRPr="00B8401F">
        <w:t xml:space="preserve"> over the F1 interface within a gNB-CU. When a gNB-DU receives a gNB-CU </w:t>
      </w:r>
      <w:r>
        <w:t>MBS</w:t>
      </w:r>
      <w:r w:rsidRPr="00B8401F">
        <w:t xml:space="preserve"> F1AP ID it shall store it for the duration of the </w:t>
      </w:r>
      <w:r>
        <w:t>MBS</w:t>
      </w:r>
      <w:r w:rsidRPr="00B8401F">
        <w:t>-associated logical F1-connection for th</w:t>
      </w:r>
      <w:r>
        <w:t>at MBS Session</w:t>
      </w:r>
      <w:r w:rsidRPr="00B8401F">
        <w:t>. The gNB-CU</w:t>
      </w:r>
      <w:r>
        <w:t xml:space="preserve"> MBS</w:t>
      </w:r>
      <w:r w:rsidRPr="00B8401F">
        <w:t xml:space="preserve"> F1AP ID shall be unique within the gNB-CU logical node.</w:t>
      </w:r>
    </w:p>
    <w:p w14:paraId="4C00EED4" w14:textId="77777777" w:rsidR="00BB2553" w:rsidRPr="009010F4" w:rsidRDefault="00BB2553" w:rsidP="00BB2553">
      <w:pPr>
        <w:rPr>
          <w:b/>
          <w:bCs/>
          <w:lang w:val="fr-FR" w:eastAsia="ja-JP"/>
        </w:rPr>
      </w:pPr>
      <w:r w:rsidRPr="009010F4">
        <w:rPr>
          <w:b/>
          <w:bCs/>
          <w:lang w:val="fr-FR" w:eastAsia="zh-CN"/>
        </w:rPr>
        <w:t>gNB-DU MBS F1AP ID:</w:t>
      </w:r>
    </w:p>
    <w:p w14:paraId="5AD71D9F" w14:textId="77777777" w:rsidR="00BB2553" w:rsidRPr="00B8401F" w:rsidRDefault="00BB2553" w:rsidP="00BB2553">
      <w:pPr>
        <w:pStyle w:val="B1"/>
      </w:pPr>
      <w:r w:rsidRPr="006768DD">
        <w:rPr>
          <w:lang w:val="fr-FR" w:eastAsia="ja-JP"/>
        </w:rPr>
        <w:tab/>
      </w:r>
      <w:r w:rsidRPr="00B8401F">
        <w:t xml:space="preserve">A gNB-DU </w:t>
      </w:r>
      <w:r>
        <w:t>MBS</w:t>
      </w:r>
      <w:r w:rsidRPr="00B8401F">
        <w:t xml:space="preserve"> F1AP ID shall be allocated so as to uniquely identify the </w:t>
      </w:r>
      <w:r>
        <w:t xml:space="preserve">MBS Session Context </w:t>
      </w:r>
      <w:r w:rsidRPr="00B8401F">
        <w:t xml:space="preserve">over the F1 interface within a gNB-DU. When a gNB-CU receives a gNB-DU </w:t>
      </w:r>
      <w:r>
        <w:t>MBS</w:t>
      </w:r>
      <w:r w:rsidRPr="00B8401F">
        <w:t xml:space="preserve"> F1AP ID it shall store it for the duration of the </w:t>
      </w:r>
      <w:r>
        <w:t>MBS</w:t>
      </w:r>
      <w:r w:rsidRPr="00B8401F">
        <w:t xml:space="preserve">-associated logical F1-connection for this </w:t>
      </w:r>
      <w:r>
        <w:t>MBS Session</w:t>
      </w:r>
      <w:r w:rsidRPr="00B8401F">
        <w:t xml:space="preserve">. The gNB-DU </w:t>
      </w:r>
      <w:r>
        <w:t>MBS</w:t>
      </w:r>
      <w:r w:rsidRPr="00B8401F">
        <w:t xml:space="preserve"> F1AP ID shall be unique within the gNB-DU logical node.</w:t>
      </w:r>
    </w:p>
    <w:p w14:paraId="0998381A" w14:textId="77777777" w:rsidR="00BB2553" w:rsidRPr="00B8401F" w:rsidRDefault="00BB2553" w:rsidP="00BB2553">
      <w:pPr>
        <w:rPr>
          <w:b/>
          <w:lang w:eastAsia="zh-CN"/>
        </w:rPr>
      </w:pPr>
      <w:r w:rsidRPr="00B8401F">
        <w:rPr>
          <w:b/>
          <w:lang w:eastAsia="zh-CN"/>
        </w:rPr>
        <w:t>gNB-CU</w:t>
      </w:r>
      <w:r>
        <w:rPr>
          <w:b/>
          <w:lang w:eastAsia="zh-CN"/>
        </w:rPr>
        <w:t>-CP</w:t>
      </w:r>
      <w:r w:rsidRPr="00B8401F">
        <w:rPr>
          <w:b/>
          <w:lang w:eastAsia="zh-CN"/>
        </w:rPr>
        <w:t xml:space="preserve"> </w:t>
      </w:r>
      <w:r>
        <w:rPr>
          <w:b/>
          <w:lang w:eastAsia="zh-CN"/>
        </w:rPr>
        <w:t>MBS</w:t>
      </w:r>
      <w:r w:rsidRPr="00B8401F">
        <w:rPr>
          <w:b/>
          <w:lang w:eastAsia="zh-CN"/>
        </w:rPr>
        <w:t xml:space="preserve"> </w:t>
      </w:r>
      <w:r>
        <w:rPr>
          <w:b/>
          <w:lang w:eastAsia="zh-CN"/>
        </w:rPr>
        <w:t>E</w:t>
      </w:r>
      <w:r w:rsidRPr="00B8401F">
        <w:rPr>
          <w:b/>
          <w:lang w:eastAsia="zh-CN"/>
        </w:rPr>
        <w:t>1AP ID:</w:t>
      </w:r>
    </w:p>
    <w:p w14:paraId="2FAD0108" w14:textId="77777777" w:rsidR="00BB2553" w:rsidRPr="00B8401F" w:rsidRDefault="00BB2553" w:rsidP="00BB2553">
      <w:pPr>
        <w:pStyle w:val="B1"/>
      </w:pPr>
      <w:r>
        <w:rPr>
          <w:lang w:eastAsia="ja-JP"/>
        </w:rPr>
        <w:tab/>
      </w:r>
      <w:r w:rsidRPr="00B8401F">
        <w:t>A gNB-CU</w:t>
      </w:r>
      <w:r>
        <w:t>-CP</w:t>
      </w:r>
      <w:r w:rsidRPr="00B8401F">
        <w:t xml:space="preserve"> </w:t>
      </w:r>
      <w:r>
        <w:t>MBS</w:t>
      </w:r>
      <w:r w:rsidRPr="00B8401F">
        <w:t xml:space="preserve"> </w:t>
      </w:r>
      <w:r>
        <w:t>E</w:t>
      </w:r>
      <w:r w:rsidRPr="00B8401F">
        <w:t xml:space="preserve">1AP ID shall be allocated so as to uniquely identify the </w:t>
      </w:r>
      <w:r>
        <w:t>MBS Session Context</w:t>
      </w:r>
      <w:r w:rsidRPr="00B8401F">
        <w:t xml:space="preserve"> over the </w:t>
      </w:r>
      <w:r>
        <w:t>E</w:t>
      </w:r>
      <w:r w:rsidRPr="00B8401F">
        <w:t>1 interface within a gNB-CU</w:t>
      </w:r>
      <w:r>
        <w:t>-CP</w:t>
      </w:r>
      <w:r w:rsidRPr="00B8401F">
        <w:t>. When a gNB-</w:t>
      </w:r>
      <w:r>
        <w:t>C</w:t>
      </w:r>
      <w:r w:rsidRPr="00B8401F">
        <w:t>U</w:t>
      </w:r>
      <w:r>
        <w:t>-UP</w:t>
      </w:r>
      <w:r w:rsidRPr="00B8401F">
        <w:t xml:space="preserve"> receives a gNB-CU</w:t>
      </w:r>
      <w:r>
        <w:t>-CP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1-connection for th</w:t>
      </w:r>
      <w:r>
        <w:t>at MBS Session</w:t>
      </w:r>
      <w:r w:rsidRPr="00B8401F">
        <w:t>. The gNB-CU</w:t>
      </w:r>
      <w:r>
        <w:t>-CP MBS</w:t>
      </w:r>
      <w:r w:rsidRPr="00B8401F">
        <w:t xml:space="preserve"> </w:t>
      </w:r>
      <w:r>
        <w:t>E</w:t>
      </w:r>
      <w:r w:rsidRPr="00B8401F">
        <w:t>1AP ID shall be unique within the gNB-CU</w:t>
      </w:r>
      <w:r>
        <w:t>-CP</w:t>
      </w:r>
      <w:r w:rsidRPr="00B8401F">
        <w:t xml:space="preserve"> logical node.</w:t>
      </w:r>
    </w:p>
    <w:p w14:paraId="1B0D639B" w14:textId="77777777" w:rsidR="00BB2553" w:rsidRPr="009010F4" w:rsidRDefault="00BB2553" w:rsidP="00BB2553">
      <w:pPr>
        <w:rPr>
          <w:b/>
          <w:bCs/>
          <w:lang w:eastAsia="ja-JP"/>
        </w:rPr>
      </w:pPr>
      <w:r w:rsidRPr="009010F4">
        <w:rPr>
          <w:b/>
          <w:bCs/>
          <w:lang w:eastAsia="zh-CN"/>
        </w:rPr>
        <w:t>gNB-CU-UP MBS E1AP ID:</w:t>
      </w:r>
    </w:p>
    <w:p w14:paraId="6BB2E0A9" w14:textId="77777777" w:rsidR="00BB2553" w:rsidRPr="00B8401F" w:rsidRDefault="00BB2553" w:rsidP="00BB2553">
      <w:pPr>
        <w:pStyle w:val="B1"/>
      </w:pPr>
      <w:r>
        <w:rPr>
          <w:lang w:eastAsia="ja-JP"/>
        </w:rPr>
        <w:tab/>
      </w:r>
      <w:r w:rsidRPr="00B8401F">
        <w:t>A gNB-</w:t>
      </w:r>
      <w:r>
        <w:t>C</w:t>
      </w:r>
      <w:r w:rsidRPr="00B8401F">
        <w:t>U</w:t>
      </w:r>
      <w:r>
        <w:t>-UP</w:t>
      </w:r>
      <w:r w:rsidRPr="00B8401F">
        <w:t xml:space="preserve"> </w:t>
      </w:r>
      <w:r>
        <w:t>MBS</w:t>
      </w:r>
      <w:r w:rsidRPr="00B8401F">
        <w:t xml:space="preserve"> </w:t>
      </w:r>
      <w:r>
        <w:t>E</w:t>
      </w:r>
      <w:r w:rsidRPr="00B8401F">
        <w:t xml:space="preserve">1AP ID shall be allocated so as to uniquely identify the </w:t>
      </w:r>
      <w:r>
        <w:t xml:space="preserve">MBS Session Context </w:t>
      </w:r>
      <w:r w:rsidRPr="00B8401F">
        <w:t xml:space="preserve">over the </w:t>
      </w:r>
      <w:r>
        <w:t>E</w:t>
      </w:r>
      <w:r w:rsidRPr="00B8401F">
        <w:t>1 interface within a gNB-</w:t>
      </w:r>
      <w:r>
        <w:t>C</w:t>
      </w:r>
      <w:r w:rsidRPr="00B8401F">
        <w:t>U</w:t>
      </w:r>
      <w:r>
        <w:t>-UP</w:t>
      </w:r>
      <w:r w:rsidRPr="00B8401F">
        <w:t>. When a gNB-CU</w:t>
      </w:r>
      <w:r>
        <w:t>-CP</w:t>
      </w:r>
      <w:r w:rsidRPr="00B8401F">
        <w:t xml:space="preserve"> receives a gNB-</w:t>
      </w:r>
      <w:r>
        <w:t>C</w:t>
      </w:r>
      <w:r w:rsidRPr="00B8401F">
        <w:t>U</w:t>
      </w:r>
      <w:r>
        <w:t>-UP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 xml:space="preserve">1-connection for this </w:t>
      </w:r>
      <w:r>
        <w:t>MBS Session</w:t>
      </w:r>
      <w:r w:rsidRPr="00B8401F">
        <w:t>. The gNB-</w:t>
      </w:r>
      <w:r>
        <w:t>C</w:t>
      </w:r>
      <w:r w:rsidRPr="00B8401F">
        <w:t>U</w:t>
      </w:r>
      <w:r>
        <w:t>-UP</w:t>
      </w:r>
      <w:r w:rsidRPr="00B8401F">
        <w:t xml:space="preserve"> </w:t>
      </w:r>
      <w:r>
        <w:t>MBS</w:t>
      </w:r>
      <w:r w:rsidRPr="00B8401F">
        <w:t xml:space="preserve"> </w:t>
      </w:r>
      <w:r>
        <w:t>E</w:t>
      </w:r>
      <w:r w:rsidRPr="00B8401F">
        <w:t>1AP ID shall be unique within the gNB-</w:t>
      </w:r>
      <w:r>
        <w:t>C</w:t>
      </w:r>
      <w:r w:rsidRPr="00B8401F">
        <w:t>U</w:t>
      </w:r>
      <w:r>
        <w:t>-UP</w:t>
      </w:r>
      <w:r w:rsidRPr="00B8401F">
        <w:t xml:space="preserve"> logical node.</w:t>
      </w:r>
    </w:p>
    <w:p w14:paraId="5F5B9726" w14:textId="77777777" w:rsidR="00917BAD" w:rsidRPr="00D43A36" w:rsidRDefault="00917BAD" w:rsidP="00917BAD">
      <w:pPr>
        <w:rPr>
          <w:ins w:id="76" w:author="The Author" w:date="2025-04-26T13:42:00Z"/>
          <w:b/>
          <w:bCs/>
          <w:lang w:eastAsia="ja-JP"/>
        </w:rPr>
      </w:pPr>
      <w:ins w:id="77" w:author="The Author" w:date="2025-04-26T13:42:00Z">
        <w:r>
          <w:rPr>
            <w:b/>
            <w:bCs/>
            <w:lang w:eastAsia="zh-CN"/>
          </w:rPr>
          <w:t>A-IoT Correlation ID</w:t>
        </w:r>
        <w:r w:rsidRPr="00D43A36">
          <w:rPr>
            <w:b/>
            <w:bCs/>
            <w:lang w:eastAsia="zh-CN"/>
          </w:rPr>
          <w:t>:</w:t>
        </w:r>
      </w:ins>
    </w:p>
    <w:p w14:paraId="57C2801E" w14:textId="7E9989EC" w:rsidR="00917BAD" w:rsidRPr="00D43A36" w:rsidRDefault="00917BAD" w:rsidP="00917BAD">
      <w:pPr>
        <w:pStyle w:val="B1"/>
        <w:rPr>
          <w:ins w:id="78" w:author="The Author" w:date="2025-04-26T13:42:00Z"/>
        </w:rPr>
      </w:pPr>
      <w:ins w:id="79" w:author="The Author" w:date="2025-04-26T13:42:00Z">
        <w:r w:rsidRPr="00D43A36">
          <w:rPr>
            <w:lang w:eastAsia="ja-JP"/>
          </w:rPr>
          <w:lastRenderedPageBreak/>
          <w:tab/>
        </w:r>
        <w:r w:rsidRPr="00D43A36">
          <w:t>A</w:t>
        </w:r>
        <w:r>
          <w:t>n</w:t>
        </w:r>
        <w:r w:rsidRPr="00D43A36">
          <w:t xml:space="preserve"> </w:t>
        </w:r>
        <w:r>
          <w:t xml:space="preserve">A-IoT Correlation ID </w:t>
        </w:r>
        <w:r w:rsidRPr="00D43A36">
          <w:t xml:space="preserve">shall be allocated so as to uniquely identify </w:t>
        </w:r>
        <w:r>
          <w:t xml:space="preserve">an </w:t>
        </w:r>
      </w:ins>
      <w:ins w:id="80" w:author="Qualcomm" w:date="2025-05-22T11:58:00Z">
        <w:r w:rsidR="00F336F3">
          <w:t xml:space="preserve">NG-RAN node </w:t>
        </w:r>
      </w:ins>
      <w:ins w:id="81" w:author="The Author" w:date="2025-04-26T13:42:00Z">
        <w:r>
          <w:t xml:space="preserve">A-IoT session context. </w:t>
        </w:r>
        <w:r w:rsidRPr="00D43A36">
          <w:t>When a gNB receives a</w:t>
        </w:r>
        <w:r>
          <w:t>n A-IoT Correlation ID</w:t>
        </w:r>
      </w:ins>
      <w:ins w:id="82" w:author="Qualcomm" w:date="2025-05-22T11:54:00Z">
        <w:r w:rsidR="008E279F">
          <w:t>,</w:t>
        </w:r>
      </w:ins>
      <w:ins w:id="83" w:author="The Author" w:date="2025-04-26T13:42:00Z">
        <w:r>
          <w:t xml:space="preserve">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ins>
    </w:p>
    <w:p w14:paraId="5BB9EDA4" w14:textId="69A5E3C8" w:rsidR="00917BAD" w:rsidRDefault="00917BAD" w:rsidP="00917BAD">
      <w:pPr>
        <w:textAlignment w:val="baseline"/>
        <w:rPr>
          <w:ins w:id="84" w:author="The Author" w:date="2025-04-26T13:42:00Z"/>
          <w:rFonts w:eastAsiaTheme="minorEastAsia"/>
          <w:b/>
          <w:bCs/>
          <w:lang w:eastAsia="zh-CN"/>
        </w:rPr>
      </w:pPr>
      <w:ins w:id="85" w:author="The Author" w:date="2025-04-26T13:42:00Z">
        <w:r w:rsidRPr="00AB025F">
          <w:rPr>
            <w:rFonts w:hint="eastAsia"/>
            <w:b/>
            <w:bCs/>
            <w:lang w:eastAsia="zh-CN"/>
          </w:rPr>
          <w:t>RAN A</w:t>
        </w:r>
        <w:r>
          <w:rPr>
            <w:b/>
            <w:bCs/>
            <w:lang w:eastAsia="zh-CN"/>
          </w:rPr>
          <w:t>-</w:t>
        </w:r>
        <w:r w:rsidRPr="00AB025F">
          <w:rPr>
            <w:rFonts w:hint="eastAsia"/>
            <w:b/>
            <w:bCs/>
            <w:lang w:eastAsia="zh-CN"/>
          </w:rPr>
          <w:t>I</w:t>
        </w:r>
        <w:r>
          <w:rPr>
            <w:b/>
            <w:bCs/>
            <w:lang w:eastAsia="zh-CN"/>
          </w:rPr>
          <w:t>o</w:t>
        </w:r>
        <w:r w:rsidRPr="00AB025F">
          <w:rPr>
            <w:rFonts w:hint="eastAsia"/>
            <w:b/>
            <w:bCs/>
            <w:lang w:eastAsia="zh-CN"/>
          </w:rPr>
          <w:t>T Device</w:t>
        </w:r>
        <w:r w:rsidRPr="00AB025F">
          <w:rPr>
            <w:b/>
            <w:bCs/>
            <w:lang w:eastAsia="zh-CN"/>
          </w:rPr>
          <w:t xml:space="preserve"> </w:t>
        </w:r>
        <w:r w:rsidRPr="00AB025F">
          <w:rPr>
            <w:rFonts w:hint="eastAsia"/>
            <w:b/>
            <w:bCs/>
            <w:lang w:eastAsia="zh-CN"/>
          </w:rPr>
          <w:t>NG</w:t>
        </w:r>
        <w:r w:rsidRPr="00AB025F">
          <w:rPr>
            <w:b/>
            <w:bCs/>
            <w:lang w:eastAsia="zh-CN"/>
          </w:rPr>
          <w:t>AP ID</w:t>
        </w:r>
      </w:ins>
      <w:ins w:id="86" w:author="CATT" w:date="2025-05-20T20:56:00Z">
        <w:r w:rsidR="00200550">
          <w:rPr>
            <w:rFonts w:hint="eastAsia"/>
            <w:b/>
            <w:bCs/>
            <w:lang w:eastAsia="zh-CN"/>
          </w:rPr>
          <w:t>:</w:t>
        </w:r>
      </w:ins>
    </w:p>
    <w:p w14:paraId="06DE9841" w14:textId="0814A805" w:rsidR="00917BAD" w:rsidRPr="00034814" w:rsidRDefault="00917BAD" w:rsidP="00917BAD">
      <w:pPr>
        <w:pStyle w:val="B1"/>
        <w:rPr>
          <w:ins w:id="87" w:author="The Author" w:date="2025-04-26T13:42:00Z"/>
          <w:lang w:eastAsia="ko-KR"/>
        </w:rPr>
      </w:pPr>
      <w:ins w:id="88" w:author="The Author" w:date="2025-04-26T13:42:00Z">
        <w:r w:rsidRPr="00034814">
          <w:rPr>
            <w:lang w:eastAsia="ko-KR"/>
          </w:rPr>
          <w:tab/>
          <w:t>A RAN 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ins>
      <w:ins w:id="89" w:author="Qualcomm" w:date="2025-05-22T11:58:00Z">
        <w:r w:rsidR="00F336F3">
          <w:rPr>
            <w:lang w:eastAsia="ko-KR"/>
          </w:rPr>
          <w:t xml:space="preserve">NG-RAN node </w:t>
        </w:r>
      </w:ins>
      <w:ins w:id="90" w:author="The Author" w:date="2025-04-26T13:42:00Z">
        <w:r w:rsidRPr="00034814">
          <w:rPr>
            <w:rFonts w:hint="eastAsia"/>
            <w:lang w:eastAsia="ko-KR"/>
          </w:rPr>
          <w:t>A</w:t>
        </w:r>
        <w:r>
          <w:rPr>
            <w:rFonts w:eastAsiaTheme="minorEastAsia" w:hint="eastAsia"/>
            <w:lang w:eastAsia="zh-CN"/>
          </w:rPr>
          <w:t>-</w:t>
        </w:r>
        <w:r w:rsidRPr="00034814">
          <w:rPr>
            <w:rFonts w:hint="eastAsia"/>
            <w:lang w:eastAsia="ko-KR"/>
          </w:rPr>
          <w:t>I</w:t>
        </w:r>
        <w:r>
          <w:rPr>
            <w:lang w:eastAsia="ko-KR"/>
          </w:rPr>
          <w:t>o</w:t>
        </w:r>
        <w:r w:rsidRPr="00034814">
          <w:rPr>
            <w:rFonts w:hint="eastAsia"/>
            <w:lang w:eastAsia="ko-KR"/>
          </w:rPr>
          <w:t>T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eastAsiaTheme="minorEastAsia" w:hint="eastAsia"/>
            <w:lang w:eastAsia="zh-CN"/>
          </w:rPr>
          <w:t>NG-</w:t>
        </w:r>
        <w:r w:rsidRPr="00034814">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A-IoT session.</w:t>
        </w:r>
      </w:ins>
    </w:p>
    <w:p w14:paraId="2483A9C4" w14:textId="77777777" w:rsidR="00917BAD" w:rsidRPr="00034814" w:rsidRDefault="00917BAD" w:rsidP="00917BAD">
      <w:pPr>
        <w:pStyle w:val="B1"/>
        <w:rPr>
          <w:ins w:id="91" w:author="The Author" w:date="2025-04-26T13:42:00Z"/>
          <w:lang w:eastAsia="ko-KR"/>
        </w:rPr>
      </w:pPr>
      <w:ins w:id="92" w:author="The Author" w:date="2025-04-26T13:42:00Z">
        <w:r w:rsidRPr="00034814">
          <w:rPr>
            <w:lang w:eastAsia="ko-KR"/>
          </w:rPr>
          <w:tab/>
          <w:t>The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T Device</w:t>
        </w:r>
        <w:r>
          <w:rPr>
            <w:lang w:eastAsia="ko-KR"/>
          </w:rPr>
          <w:t xml:space="preserve"> NGAP</w:t>
        </w:r>
        <w:r w:rsidRPr="00034814">
          <w:rPr>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14:paraId="6A1487DC" w14:textId="7FFAA2E3" w:rsidR="00917BAD" w:rsidDel="003E4496" w:rsidRDefault="00917BAD" w:rsidP="00917BAD">
      <w:pPr>
        <w:pStyle w:val="EditorsNote"/>
        <w:rPr>
          <w:ins w:id="93" w:author="The Author" w:date="2025-04-26T13:42:00Z"/>
          <w:del w:id="94" w:author="CATT" w:date="2025-05-20T20:46:00Z"/>
          <w:lang w:eastAsia="zh-CN"/>
        </w:rPr>
      </w:pPr>
      <w:ins w:id="95" w:author="The Author" w:date="2025-04-26T13:42:00Z">
        <w:del w:id="96" w:author="CATT" w:date="2025-05-20T20:46:00Z">
          <w:r w:rsidDel="003E4496">
            <w:rPr>
              <w:lang w:eastAsia="zh-CN"/>
            </w:rPr>
            <w:delText>Editor’s Note:</w:delText>
          </w:r>
          <w:r w:rsidDel="003E4496">
            <w:rPr>
              <w:lang w:eastAsia="zh-CN"/>
            </w:rPr>
            <w:tab/>
            <w:delText>Introduction of AIOTF A-IoT Device NGAP ID is FFS.</w:delText>
          </w:r>
        </w:del>
      </w:ins>
    </w:p>
    <w:p w14:paraId="58C01547" w14:textId="77777777" w:rsidR="008423A2" w:rsidRPr="00CE63E2" w:rsidRDefault="008423A2" w:rsidP="008423A2">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67"/>
    <w:p w14:paraId="0FA2C9FE" w14:textId="7347A47C" w:rsidR="00917BAD" w:rsidRPr="00816EB9" w:rsidRDefault="00917BAD" w:rsidP="00917BAD">
      <w:pPr>
        <w:pStyle w:val="2"/>
        <w:rPr>
          <w:ins w:id="97" w:author="The Author" w:date="2025-04-26T13:42:00Z"/>
        </w:rPr>
      </w:pPr>
      <w:ins w:id="98" w:author="The Author" w:date="2025-04-26T13:42:00Z">
        <w:r w:rsidRPr="00816EB9">
          <w:t>6.</w:t>
        </w:r>
        <w:r>
          <w:rPr>
            <w:rFonts w:eastAsiaTheme="minorEastAsia" w:hint="eastAsia"/>
            <w:lang w:eastAsia="zh-CN"/>
          </w:rPr>
          <w:t>X</w:t>
        </w:r>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732BBBDC" w14:textId="13B27640" w:rsidR="00917BAD" w:rsidRDefault="00917BAD" w:rsidP="00917BAD">
      <w:pPr>
        <w:rPr>
          <w:ins w:id="99" w:author="The Author" w:date="2025-04-26T13:42:00Z"/>
        </w:rPr>
      </w:pPr>
      <w:ins w:id="100" w:author="The Author" w:date="2025-04-26T13:42:00Z">
        <w:r>
          <w:rPr>
            <w:b/>
          </w:rPr>
          <w:t>NG-RAN node A-IoT s</w:t>
        </w:r>
        <w:r w:rsidRPr="002376E1">
          <w:rPr>
            <w:b/>
          </w:rPr>
          <w:t xml:space="preserve">ession </w:t>
        </w:r>
        <w:r>
          <w:rPr>
            <w:b/>
          </w:rPr>
          <w:t>c</w:t>
        </w:r>
        <w:r w:rsidRPr="002376E1">
          <w:rPr>
            <w:b/>
          </w:rPr>
          <w:t>ontext:</w:t>
        </w:r>
      </w:ins>
    </w:p>
    <w:p w14:paraId="6FD2D5AA" w14:textId="1DF8BF8E" w:rsidR="00917BAD" w:rsidRPr="00B8401F" w:rsidRDefault="00917BAD" w:rsidP="00917BAD">
      <w:pPr>
        <w:rPr>
          <w:ins w:id="101" w:author="The Author" w:date="2025-04-26T13:42:00Z"/>
        </w:rPr>
      </w:pPr>
      <w:ins w:id="102" w:author="The Author" w:date="2025-04-26T13:42:00Z">
        <w:r>
          <w:t xml:space="preserve">An NG-RAN node A-IoT session context is a block of information in an </w:t>
        </w:r>
        <w:del w:id="103" w:author="CATT" w:date="2025-05-20T20:51:00Z">
          <w:r w:rsidDel="0092204A">
            <w:delText xml:space="preserve">NG_RAN </w:delText>
          </w:r>
        </w:del>
      </w:ins>
      <w:ins w:id="104" w:author="CATT" w:date="2025-05-20T20:51:00Z">
        <w:r w:rsidR="0092204A">
          <w:rPr>
            <w:rFonts w:hint="eastAsia"/>
            <w:lang w:eastAsia="zh-CN"/>
          </w:rPr>
          <w:t xml:space="preserve">NG-RAN </w:t>
        </w:r>
      </w:ins>
      <w:ins w:id="105" w:author="The Author" w:date="2025-04-26T13:42:00Z">
        <w:r>
          <w:t>node and e</w:t>
        </w:r>
        <w:r w:rsidRPr="00816EB9">
          <w:t xml:space="preserve">ncompasses </w:t>
        </w:r>
        <w:del w:id="106" w:author="Qualcomm" w:date="2025-05-22T11:59:00Z">
          <w:r w:rsidRPr="00816EB9" w:rsidDel="00192CB9">
            <w:delText>CP</w:delText>
          </w:r>
        </w:del>
      </w:ins>
      <w:ins w:id="107" w:author="Qualcomm" w:date="2025-05-22T11:59:00Z">
        <w:r w:rsidR="00192CB9">
          <w:t>control plane</w:t>
        </w:r>
      </w:ins>
      <w:ins w:id="108" w:author="The Author" w:date="2025-04-26T13:42:00Z">
        <w:r w:rsidRPr="00816EB9">
          <w:t xml:space="preserve"> and </w:t>
        </w:r>
        <w:del w:id="109" w:author="Qualcomm" w:date="2025-05-22T11:59:00Z">
          <w:r w:rsidRPr="00816EB9" w:rsidDel="00192CB9">
            <w:delText>UP</w:delText>
          </w:r>
        </w:del>
      </w:ins>
      <w:ins w:id="110" w:author="Qualcomm" w:date="2025-05-22T11:59:00Z">
        <w:r w:rsidR="00192CB9">
          <w:t>user plane</w:t>
        </w:r>
      </w:ins>
      <w:ins w:id="111" w:author="The Author" w:date="2025-04-26T13:42:00Z">
        <w:r w:rsidRPr="00816EB9">
          <w:t xml:space="preserve">, transport and radio resources to support an </w:t>
        </w:r>
        <w:r>
          <w:t>A-IoT</w:t>
        </w:r>
        <w:r w:rsidRPr="00816EB9">
          <w:t xml:space="preserve"> Session. </w:t>
        </w:r>
        <w:r>
          <w:t>An NG-RAN node A-IoT session context may be associated with one or multiple NG-RAN node A-IoT device contexts.</w:t>
        </w:r>
      </w:ins>
    </w:p>
    <w:p w14:paraId="065BC695" w14:textId="1FEAADC1" w:rsidR="00917BAD" w:rsidDel="0092204A" w:rsidRDefault="00917BAD" w:rsidP="00917BAD">
      <w:pPr>
        <w:pStyle w:val="EditorsNote"/>
        <w:rPr>
          <w:ins w:id="112" w:author="The Author" w:date="2025-04-26T13:42:00Z"/>
          <w:del w:id="113" w:author="CATT" w:date="2025-05-20T20:51:00Z"/>
          <w:lang w:eastAsia="zh-CN"/>
        </w:rPr>
      </w:pPr>
      <w:ins w:id="114" w:author="The Author" w:date="2025-04-26T13:42:00Z">
        <w:del w:id="115" w:author="CATT" w:date="2025-05-20T20:51:00Z">
          <w:r w:rsidDel="0092204A">
            <w:rPr>
              <w:lang w:eastAsia="zh-CN"/>
            </w:rPr>
            <w:delText>Editor’s Note:</w:delText>
          </w:r>
          <w:r w:rsidDel="0092204A">
            <w:rPr>
              <w:lang w:eastAsia="zh-CN"/>
            </w:rPr>
            <w:tab/>
            <w:delText>Further Details FFS.</w:delText>
          </w:r>
        </w:del>
      </w:ins>
    </w:p>
    <w:p w14:paraId="09DE044B" w14:textId="15864710" w:rsidR="00917BAD" w:rsidRPr="0093716B" w:rsidRDefault="00917BAD" w:rsidP="00917BAD">
      <w:pPr>
        <w:textAlignment w:val="baseline"/>
        <w:rPr>
          <w:ins w:id="116" w:author="The Author" w:date="2025-04-26T13:42:00Z"/>
          <w:b/>
          <w:lang w:eastAsia="ko-KR"/>
        </w:rPr>
      </w:pPr>
      <w:ins w:id="117" w:author="The Author" w:date="2025-04-26T13:42: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b/>
            <w:lang w:eastAsia="ko-KR"/>
          </w:rPr>
          <w:t>:</w:t>
        </w:r>
      </w:ins>
    </w:p>
    <w:p w14:paraId="255773A2" w14:textId="7DA385D1" w:rsidR="00917BAD" w:rsidRDefault="00917BAD" w:rsidP="00917BAD">
      <w:pPr>
        <w:rPr>
          <w:ins w:id="118" w:author="The Author" w:date="2025-04-26T13:42:00Z"/>
        </w:rPr>
      </w:pPr>
      <w:ins w:id="119" w:author="The Author" w:date="2025-04-26T13:42:00Z">
        <w:r w:rsidRPr="00B8401F">
          <w:t xml:space="preserve">An NG-RAN node </w:t>
        </w:r>
        <w:r>
          <w:t xml:space="preserve">A-IoT device </w:t>
        </w:r>
        <w:r w:rsidRPr="00B8401F">
          <w:t xml:space="preserve">context is a block of information in an NG-RAN node </w:t>
        </w:r>
        <w:r>
          <w:t>and e</w:t>
        </w:r>
        <w:r w:rsidRPr="00816EB9">
          <w:t>ncompasses</w:t>
        </w:r>
        <w:del w:id="120" w:author="CATT" w:date="2025-05-20T21:15:00Z">
          <w:r w:rsidRPr="00816EB9" w:rsidDel="00994BA0">
            <w:delText xml:space="preserve"> CP and UP</w:delText>
          </w:r>
        </w:del>
      </w:ins>
      <w:ins w:id="121" w:author="CATT" w:date="2025-05-20T21:15:00Z">
        <w:r w:rsidR="00994BA0" w:rsidRPr="00994BA0">
          <w:rPr>
            <w:lang w:eastAsia="ja-JP"/>
          </w:rPr>
          <w:t xml:space="preserve"> </w:t>
        </w:r>
        <w:r w:rsidR="00994BA0" w:rsidRPr="00B8401F">
          <w:rPr>
            <w:lang w:eastAsia="ja-JP"/>
          </w:rPr>
          <w:t>control plane and user plane</w:t>
        </w:r>
      </w:ins>
      <w:ins w:id="122" w:author="The Author" w:date="2025-04-26T13:42:00Z">
        <w:del w:id="123" w:author="CATT" w:date="2025-05-20T21:15:00Z">
          <w:r w:rsidRPr="00816EB9" w:rsidDel="00994BA0">
            <w:delText>,</w:delText>
          </w:r>
        </w:del>
        <w:r w:rsidRPr="00816EB9">
          <w:t xml:space="preserve">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26FBE525" w14:textId="0E7A60A1" w:rsidR="00917BAD" w:rsidDel="0092204A" w:rsidRDefault="00917BAD" w:rsidP="00917BAD">
      <w:pPr>
        <w:pStyle w:val="EditorsNote"/>
        <w:rPr>
          <w:ins w:id="124" w:author="The Author" w:date="2025-04-26T13:42:00Z"/>
          <w:del w:id="125" w:author="CATT" w:date="2025-05-20T20:51:00Z"/>
          <w:lang w:eastAsia="zh-CN"/>
        </w:rPr>
      </w:pPr>
      <w:ins w:id="126" w:author="The Author" w:date="2025-04-26T13:42:00Z">
        <w:del w:id="127" w:author="CATT" w:date="2025-05-20T20:51:00Z">
          <w:r w:rsidDel="0092204A">
            <w:rPr>
              <w:lang w:eastAsia="zh-CN"/>
            </w:rPr>
            <w:delText>Editor’s Note:</w:delText>
          </w:r>
          <w:r w:rsidDel="0092204A">
            <w:rPr>
              <w:lang w:eastAsia="zh-CN"/>
            </w:rPr>
            <w:tab/>
            <w:delText>Further Details FFS.</w:delText>
          </w:r>
        </w:del>
      </w:ins>
    </w:p>
    <w:p w14:paraId="19BDB0D1" w14:textId="77777777" w:rsidR="008423A2" w:rsidRDefault="008423A2" w:rsidP="008423A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CDD63D" w15:done="0"/>
  <w15:commentEx w15:paraId="249091C2" w15:done="0"/>
  <w15:commentEx w15:paraId="05102B51" w15:done="0"/>
  <w15:commentEx w15:paraId="2A60E3A7" w15:done="0"/>
  <w15:commentEx w15:paraId="25813AEE" w15:done="0"/>
  <w15:commentEx w15:paraId="176F7E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21A2B7" w16cex:dateUtc="2025-05-22T09:54:00Z"/>
  <w16cex:commentExtensible w16cex:durableId="6764FFDF" w16cex:dateUtc="2025-05-22T09:59:00Z"/>
  <w16cex:commentExtensible w16cex:durableId="54124DF3" w16cex:dateUtc="2025-05-22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CDD63D" w16cid:durableId="3821A2B7"/>
  <w16cid:commentId w16cid:paraId="249091C2" w16cid:durableId="249091C2"/>
  <w16cid:commentId w16cid:paraId="05102B51" w16cid:durableId="6764FFDF"/>
  <w16cid:commentId w16cid:paraId="2A60E3A7" w16cid:durableId="2A60E3A7"/>
  <w16cid:commentId w16cid:paraId="25813AEE" w16cid:durableId="54124DF3"/>
  <w16cid:commentId w16cid:paraId="176F7EE5" w16cid:durableId="176F7E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59BB8" w14:textId="77777777" w:rsidR="00D04C69" w:rsidRDefault="00D04C69">
      <w:r>
        <w:separator/>
      </w:r>
    </w:p>
  </w:endnote>
  <w:endnote w:type="continuationSeparator" w:id="0">
    <w:p w14:paraId="451D672E" w14:textId="77777777" w:rsidR="00D04C69" w:rsidRDefault="00D0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5FB44" w14:textId="77777777" w:rsidR="00D04C69" w:rsidRDefault="00D04C69">
      <w:r>
        <w:separator/>
      </w:r>
    </w:p>
  </w:footnote>
  <w:footnote w:type="continuationSeparator" w:id="0">
    <w:p w14:paraId="44639309" w14:textId="77777777" w:rsidR="00D04C69" w:rsidRDefault="00D04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3"/>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A4"/>
    <w:rsid w:val="00022E4A"/>
    <w:rsid w:val="00036BBA"/>
    <w:rsid w:val="00037290"/>
    <w:rsid w:val="00047524"/>
    <w:rsid w:val="00052E7B"/>
    <w:rsid w:val="00070E09"/>
    <w:rsid w:val="000713F4"/>
    <w:rsid w:val="00074887"/>
    <w:rsid w:val="00087EFA"/>
    <w:rsid w:val="000A5642"/>
    <w:rsid w:val="000A6394"/>
    <w:rsid w:val="000B7FED"/>
    <w:rsid w:val="000C038A"/>
    <w:rsid w:val="000C6598"/>
    <w:rsid w:val="000D2DDB"/>
    <w:rsid w:val="000D44B3"/>
    <w:rsid w:val="001058E2"/>
    <w:rsid w:val="0011281C"/>
    <w:rsid w:val="001230EC"/>
    <w:rsid w:val="0013703C"/>
    <w:rsid w:val="00142E12"/>
    <w:rsid w:val="00145D43"/>
    <w:rsid w:val="00192C46"/>
    <w:rsid w:val="00192CB9"/>
    <w:rsid w:val="001A08B3"/>
    <w:rsid w:val="001A7B60"/>
    <w:rsid w:val="001B3B5C"/>
    <w:rsid w:val="001B52F0"/>
    <w:rsid w:val="001B7A65"/>
    <w:rsid w:val="001D0D38"/>
    <w:rsid w:val="001E41F3"/>
    <w:rsid w:val="00200550"/>
    <w:rsid w:val="00246805"/>
    <w:rsid w:val="0026004D"/>
    <w:rsid w:val="0026029A"/>
    <w:rsid w:val="002630CF"/>
    <w:rsid w:val="002640DD"/>
    <w:rsid w:val="00275D12"/>
    <w:rsid w:val="00284FEB"/>
    <w:rsid w:val="002860C4"/>
    <w:rsid w:val="002A73AA"/>
    <w:rsid w:val="002B5741"/>
    <w:rsid w:val="002D5D8E"/>
    <w:rsid w:val="002E472E"/>
    <w:rsid w:val="002F4361"/>
    <w:rsid w:val="003010BE"/>
    <w:rsid w:val="00305409"/>
    <w:rsid w:val="00314509"/>
    <w:rsid w:val="003609EF"/>
    <w:rsid w:val="0036231A"/>
    <w:rsid w:val="003656F7"/>
    <w:rsid w:val="00371074"/>
    <w:rsid w:val="00374DD4"/>
    <w:rsid w:val="0039171A"/>
    <w:rsid w:val="003E1A36"/>
    <w:rsid w:val="003E4496"/>
    <w:rsid w:val="00410371"/>
    <w:rsid w:val="00420CE9"/>
    <w:rsid w:val="004242F1"/>
    <w:rsid w:val="0045090E"/>
    <w:rsid w:val="00454933"/>
    <w:rsid w:val="004557EB"/>
    <w:rsid w:val="00471F24"/>
    <w:rsid w:val="00474A8A"/>
    <w:rsid w:val="004803CE"/>
    <w:rsid w:val="004852B7"/>
    <w:rsid w:val="0048554E"/>
    <w:rsid w:val="004B75B7"/>
    <w:rsid w:val="004F0820"/>
    <w:rsid w:val="005141D9"/>
    <w:rsid w:val="005153C0"/>
    <w:rsid w:val="0051580D"/>
    <w:rsid w:val="00525997"/>
    <w:rsid w:val="00547111"/>
    <w:rsid w:val="00562CF1"/>
    <w:rsid w:val="00585AA8"/>
    <w:rsid w:val="00587296"/>
    <w:rsid w:val="00592D74"/>
    <w:rsid w:val="005B7CCE"/>
    <w:rsid w:val="005D7135"/>
    <w:rsid w:val="005E2C44"/>
    <w:rsid w:val="005F66F9"/>
    <w:rsid w:val="00621188"/>
    <w:rsid w:val="006257ED"/>
    <w:rsid w:val="006415FD"/>
    <w:rsid w:val="0064658F"/>
    <w:rsid w:val="00653DE4"/>
    <w:rsid w:val="006603AB"/>
    <w:rsid w:val="00665C47"/>
    <w:rsid w:val="00674D1E"/>
    <w:rsid w:val="00695808"/>
    <w:rsid w:val="00696D4F"/>
    <w:rsid w:val="006B46FB"/>
    <w:rsid w:val="006C771A"/>
    <w:rsid w:val="006E21FB"/>
    <w:rsid w:val="006F431C"/>
    <w:rsid w:val="00792342"/>
    <w:rsid w:val="007977A8"/>
    <w:rsid w:val="007A3537"/>
    <w:rsid w:val="007B512A"/>
    <w:rsid w:val="007C2097"/>
    <w:rsid w:val="007D6A07"/>
    <w:rsid w:val="007F7259"/>
    <w:rsid w:val="008040A8"/>
    <w:rsid w:val="0082476C"/>
    <w:rsid w:val="008279FA"/>
    <w:rsid w:val="008423A2"/>
    <w:rsid w:val="00851FF8"/>
    <w:rsid w:val="008626E7"/>
    <w:rsid w:val="00870EE7"/>
    <w:rsid w:val="008863B9"/>
    <w:rsid w:val="008A45A6"/>
    <w:rsid w:val="008D2E47"/>
    <w:rsid w:val="008D3CCC"/>
    <w:rsid w:val="008D5253"/>
    <w:rsid w:val="008E279F"/>
    <w:rsid w:val="008F3789"/>
    <w:rsid w:val="008F686C"/>
    <w:rsid w:val="0091024C"/>
    <w:rsid w:val="009148DE"/>
    <w:rsid w:val="00917BAD"/>
    <w:rsid w:val="0092204A"/>
    <w:rsid w:val="009306D5"/>
    <w:rsid w:val="00941E30"/>
    <w:rsid w:val="0094567A"/>
    <w:rsid w:val="009531B0"/>
    <w:rsid w:val="009741B3"/>
    <w:rsid w:val="009777D9"/>
    <w:rsid w:val="00991B88"/>
    <w:rsid w:val="009937A8"/>
    <w:rsid w:val="00994BA0"/>
    <w:rsid w:val="009A5753"/>
    <w:rsid w:val="009A579D"/>
    <w:rsid w:val="009B5A84"/>
    <w:rsid w:val="009E3297"/>
    <w:rsid w:val="009F6F78"/>
    <w:rsid w:val="009F734F"/>
    <w:rsid w:val="00A12FB8"/>
    <w:rsid w:val="00A246B6"/>
    <w:rsid w:val="00A46E8B"/>
    <w:rsid w:val="00A47E70"/>
    <w:rsid w:val="00A50CF0"/>
    <w:rsid w:val="00A63CC4"/>
    <w:rsid w:val="00A7671C"/>
    <w:rsid w:val="00A80C0A"/>
    <w:rsid w:val="00AA2CBC"/>
    <w:rsid w:val="00AC5820"/>
    <w:rsid w:val="00AD1CD8"/>
    <w:rsid w:val="00AF7577"/>
    <w:rsid w:val="00B258BB"/>
    <w:rsid w:val="00B67B97"/>
    <w:rsid w:val="00B968C8"/>
    <w:rsid w:val="00BA3EC5"/>
    <w:rsid w:val="00BA51D9"/>
    <w:rsid w:val="00BB2553"/>
    <w:rsid w:val="00BB5DFC"/>
    <w:rsid w:val="00BD279D"/>
    <w:rsid w:val="00BD6BB8"/>
    <w:rsid w:val="00C62120"/>
    <w:rsid w:val="00C66BA2"/>
    <w:rsid w:val="00C77CBA"/>
    <w:rsid w:val="00C83395"/>
    <w:rsid w:val="00C870F6"/>
    <w:rsid w:val="00C911C9"/>
    <w:rsid w:val="00C95985"/>
    <w:rsid w:val="00CB490E"/>
    <w:rsid w:val="00CC5026"/>
    <w:rsid w:val="00CC68D0"/>
    <w:rsid w:val="00CF5441"/>
    <w:rsid w:val="00D03F9A"/>
    <w:rsid w:val="00D04C69"/>
    <w:rsid w:val="00D06D51"/>
    <w:rsid w:val="00D24991"/>
    <w:rsid w:val="00D25642"/>
    <w:rsid w:val="00D372D1"/>
    <w:rsid w:val="00D50255"/>
    <w:rsid w:val="00D66520"/>
    <w:rsid w:val="00D82729"/>
    <w:rsid w:val="00D84AE9"/>
    <w:rsid w:val="00D9124E"/>
    <w:rsid w:val="00DA6BDA"/>
    <w:rsid w:val="00DE34CF"/>
    <w:rsid w:val="00E13F3D"/>
    <w:rsid w:val="00E27988"/>
    <w:rsid w:val="00E34898"/>
    <w:rsid w:val="00E90D52"/>
    <w:rsid w:val="00EA6842"/>
    <w:rsid w:val="00EB09B7"/>
    <w:rsid w:val="00EE7D7C"/>
    <w:rsid w:val="00F066E2"/>
    <w:rsid w:val="00F25D98"/>
    <w:rsid w:val="00F300FB"/>
    <w:rsid w:val="00F336F3"/>
    <w:rsid w:val="00FA2A0F"/>
    <w:rsid w:val="00FB6386"/>
    <w:rsid w:val="00FE5688"/>
    <w:rsid w:val="00FF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4">
    <w:name w:val="footnote reference"/>
    <w:semiHidden/>
    <w:rsid w:val="000B7FED"/>
    <w:rPr>
      <w:b/>
      <w:position w:val="6"/>
      <w:sz w:val="16"/>
    </w:rPr>
  </w:style>
  <w:style w:type="paragraph" w:styleId="a5">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Zchn"/>
    <w:qFormat/>
    <w:rsid w:val="008D5253"/>
    <w:pPr>
      <w:ind w:left="568" w:hanging="284"/>
    </w:pPr>
  </w:style>
  <w:style w:type="paragraph" w:customStyle="1" w:styleId="B2">
    <w:name w:val="B2"/>
    <w:basedOn w:val="a"/>
    <w:rsid w:val="008D5253"/>
    <w:pPr>
      <w:ind w:left="851" w:hanging="284"/>
    </w:pPr>
  </w:style>
  <w:style w:type="paragraph" w:customStyle="1" w:styleId="B3">
    <w:name w:val="B3"/>
    <w:basedOn w:val="a"/>
    <w:rsid w:val="008D5253"/>
    <w:pPr>
      <w:ind w:left="1135" w:hanging="284"/>
    </w:pPr>
  </w:style>
  <w:style w:type="paragraph" w:customStyle="1" w:styleId="B4">
    <w:name w:val="B4"/>
    <w:basedOn w:val="a"/>
    <w:rsid w:val="008D5253"/>
    <w:pPr>
      <w:ind w:left="1418" w:hanging="284"/>
    </w:pPr>
  </w:style>
  <w:style w:type="paragraph" w:customStyle="1" w:styleId="B5">
    <w:name w:val="B5"/>
    <w:basedOn w:val="a"/>
    <w:rsid w:val="008D5253"/>
    <w:pPr>
      <w:ind w:left="1702" w:hanging="284"/>
    </w:pPr>
  </w:style>
  <w:style w:type="paragraph" w:styleId="a6">
    <w:name w:val="footer"/>
    <w:basedOn w:val="a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7">
    <w:name w:val="Hyperlink"/>
    <w:rsid w:val="000B7FED"/>
    <w:rPr>
      <w:color w:val="0000FF"/>
      <w:u w:val="single"/>
    </w:rPr>
  </w:style>
  <w:style w:type="character" w:styleId="a8">
    <w:name w:val="annotation reference"/>
    <w:semiHidden/>
    <w:rsid w:val="000B7FED"/>
    <w:rPr>
      <w:sz w:val="16"/>
    </w:rPr>
  </w:style>
  <w:style w:type="paragraph" w:styleId="a9">
    <w:name w:val="annotation text"/>
    <w:basedOn w:val="a"/>
    <w:semiHidden/>
    <w:rsid w:val="000B7FED"/>
  </w:style>
  <w:style w:type="character" w:styleId="aa">
    <w:name w:val="FollowedHyperlink"/>
    <w:rsid w:val="000B7FED"/>
    <w:rPr>
      <w:color w:val="800080"/>
      <w:u w:val="single"/>
    </w:rPr>
  </w:style>
  <w:style w:type="paragraph" w:styleId="ab">
    <w:name w:val="Balloon Text"/>
    <w:basedOn w:val="a"/>
    <w:semiHidden/>
    <w:rsid w:val="000B7FED"/>
    <w:rPr>
      <w:rFonts w:ascii="Tahoma" w:hAnsi="Tahoma" w:cs="Tahoma"/>
      <w:sz w:val="16"/>
      <w:szCs w:val="16"/>
    </w:rPr>
  </w:style>
  <w:style w:type="paragraph" w:styleId="ac">
    <w:name w:val="annotation subject"/>
    <w:basedOn w:val="a9"/>
    <w:next w:val="a9"/>
    <w:semiHidden/>
    <w:rsid w:val="000B7FED"/>
    <w:rPr>
      <w:b/>
      <w:bCs/>
    </w:rPr>
  </w:style>
  <w:style w:type="paragraph" w:styleId="ad">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8423A2"/>
    <w:pPr>
      <w:jc w:val="center"/>
    </w:pPr>
    <w:rPr>
      <w:color w:val="FF0000"/>
    </w:rPr>
  </w:style>
  <w:style w:type="character" w:customStyle="1" w:styleId="B1Zchn">
    <w:name w:val="B1 Zchn"/>
    <w:link w:val="B1"/>
    <w:qFormat/>
    <w:rsid w:val="00BB2553"/>
    <w:rPr>
      <w:rFonts w:ascii="Times New Roman" w:hAnsi="Times New Roman"/>
      <w:lang w:val="en-GB" w:eastAsia="en-US"/>
    </w:rPr>
  </w:style>
  <w:style w:type="paragraph" w:styleId="ae">
    <w:name w:val="Revision"/>
    <w:hidden/>
    <w:uiPriority w:val="99"/>
    <w:semiHidden/>
    <w:rsid w:val="00BB2553"/>
    <w:rPr>
      <w:rFonts w:ascii="Times New Roman" w:hAnsi="Times New Roman"/>
      <w:lang w:val="en-GB" w:eastAsia="en-US"/>
    </w:rPr>
  </w:style>
  <w:style w:type="character" w:customStyle="1" w:styleId="EditorsNoteChar">
    <w:name w:val="Editor's Note Char"/>
    <w:aliases w:val="EN Char"/>
    <w:link w:val="EditorsNote"/>
    <w:qFormat/>
    <w:rsid w:val="00BB2553"/>
    <w:rPr>
      <w:rFonts w:ascii="Times New Roman" w:hAnsi="Times New Roman"/>
      <w:color w:val="FF0000"/>
      <w:lang w:val="en-GB" w:eastAsia="en-US"/>
    </w:rPr>
  </w:style>
  <w:style w:type="character" w:customStyle="1" w:styleId="2Char">
    <w:name w:val="标题 2 Char"/>
    <w:link w:val="2"/>
    <w:rsid w:val="009937A8"/>
    <w:rPr>
      <w:rFonts w:ascii="Arial" w:hAnsi="Arial"/>
      <w:sz w:val="32"/>
      <w:lang w:val="en-GB" w:eastAsia="en-US"/>
    </w:rPr>
  </w:style>
  <w:style w:type="character" w:customStyle="1" w:styleId="EXChar">
    <w:name w:val="EX Char"/>
    <w:link w:val="EX"/>
    <w:qFormat/>
    <w:locked/>
    <w:rsid w:val="00D372D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autoRedefine/>
    <w:qFormat/>
    <w:rsid w:val="00E27988"/>
    <w:rPr>
      <w:rFonts w:ascii="Arial" w:hAnsi="Arial"/>
      <w:b/>
      <w:noProof/>
      <w:sz w:val="18"/>
      <w:lang w:val="en-GB" w:eastAsia="en-US"/>
    </w:rPr>
  </w:style>
  <w:style w:type="character" w:customStyle="1" w:styleId="1Char">
    <w:name w:val="标题 1 Char"/>
    <w:basedOn w:val="a0"/>
    <w:link w:val="1"/>
    <w:autoRedefine/>
    <w:qFormat/>
    <w:rsid w:val="00E2798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4">
    <w:name w:val="footnote reference"/>
    <w:semiHidden/>
    <w:rsid w:val="000B7FED"/>
    <w:rPr>
      <w:b/>
      <w:position w:val="6"/>
      <w:sz w:val="16"/>
    </w:rPr>
  </w:style>
  <w:style w:type="paragraph" w:styleId="a5">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Zchn"/>
    <w:qFormat/>
    <w:rsid w:val="008D5253"/>
    <w:pPr>
      <w:ind w:left="568" w:hanging="284"/>
    </w:pPr>
  </w:style>
  <w:style w:type="paragraph" w:customStyle="1" w:styleId="B2">
    <w:name w:val="B2"/>
    <w:basedOn w:val="a"/>
    <w:rsid w:val="008D5253"/>
    <w:pPr>
      <w:ind w:left="851" w:hanging="284"/>
    </w:pPr>
  </w:style>
  <w:style w:type="paragraph" w:customStyle="1" w:styleId="B3">
    <w:name w:val="B3"/>
    <w:basedOn w:val="a"/>
    <w:rsid w:val="008D5253"/>
    <w:pPr>
      <w:ind w:left="1135" w:hanging="284"/>
    </w:pPr>
  </w:style>
  <w:style w:type="paragraph" w:customStyle="1" w:styleId="B4">
    <w:name w:val="B4"/>
    <w:basedOn w:val="a"/>
    <w:rsid w:val="008D5253"/>
    <w:pPr>
      <w:ind w:left="1418" w:hanging="284"/>
    </w:pPr>
  </w:style>
  <w:style w:type="paragraph" w:customStyle="1" w:styleId="B5">
    <w:name w:val="B5"/>
    <w:basedOn w:val="a"/>
    <w:rsid w:val="008D5253"/>
    <w:pPr>
      <w:ind w:left="1702" w:hanging="284"/>
    </w:pPr>
  </w:style>
  <w:style w:type="paragraph" w:styleId="a6">
    <w:name w:val="footer"/>
    <w:basedOn w:val="a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7">
    <w:name w:val="Hyperlink"/>
    <w:rsid w:val="000B7FED"/>
    <w:rPr>
      <w:color w:val="0000FF"/>
      <w:u w:val="single"/>
    </w:rPr>
  </w:style>
  <w:style w:type="character" w:styleId="a8">
    <w:name w:val="annotation reference"/>
    <w:semiHidden/>
    <w:rsid w:val="000B7FED"/>
    <w:rPr>
      <w:sz w:val="16"/>
    </w:rPr>
  </w:style>
  <w:style w:type="paragraph" w:styleId="a9">
    <w:name w:val="annotation text"/>
    <w:basedOn w:val="a"/>
    <w:semiHidden/>
    <w:rsid w:val="000B7FED"/>
  </w:style>
  <w:style w:type="character" w:styleId="aa">
    <w:name w:val="FollowedHyperlink"/>
    <w:rsid w:val="000B7FED"/>
    <w:rPr>
      <w:color w:val="800080"/>
      <w:u w:val="single"/>
    </w:rPr>
  </w:style>
  <w:style w:type="paragraph" w:styleId="ab">
    <w:name w:val="Balloon Text"/>
    <w:basedOn w:val="a"/>
    <w:semiHidden/>
    <w:rsid w:val="000B7FED"/>
    <w:rPr>
      <w:rFonts w:ascii="Tahoma" w:hAnsi="Tahoma" w:cs="Tahoma"/>
      <w:sz w:val="16"/>
      <w:szCs w:val="16"/>
    </w:rPr>
  </w:style>
  <w:style w:type="paragraph" w:styleId="ac">
    <w:name w:val="annotation subject"/>
    <w:basedOn w:val="a9"/>
    <w:next w:val="a9"/>
    <w:semiHidden/>
    <w:rsid w:val="000B7FED"/>
    <w:rPr>
      <w:b/>
      <w:bCs/>
    </w:rPr>
  </w:style>
  <w:style w:type="paragraph" w:styleId="ad">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8423A2"/>
    <w:pPr>
      <w:jc w:val="center"/>
    </w:pPr>
    <w:rPr>
      <w:color w:val="FF0000"/>
    </w:rPr>
  </w:style>
  <w:style w:type="character" w:customStyle="1" w:styleId="B1Zchn">
    <w:name w:val="B1 Zchn"/>
    <w:link w:val="B1"/>
    <w:qFormat/>
    <w:rsid w:val="00BB2553"/>
    <w:rPr>
      <w:rFonts w:ascii="Times New Roman" w:hAnsi="Times New Roman"/>
      <w:lang w:val="en-GB" w:eastAsia="en-US"/>
    </w:rPr>
  </w:style>
  <w:style w:type="paragraph" w:styleId="ae">
    <w:name w:val="Revision"/>
    <w:hidden/>
    <w:uiPriority w:val="99"/>
    <w:semiHidden/>
    <w:rsid w:val="00BB2553"/>
    <w:rPr>
      <w:rFonts w:ascii="Times New Roman" w:hAnsi="Times New Roman"/>
      <w:lang w:val="en-GB" w:eastAsia="en-US"/>
    </w:rPr>
  </w:style>
  <w:style w:type="character" w:customStyle="1" w:styleId="EditorsNoteChar">
    <w:name w:val="Editor's Note Char"/>
    <w:aliases w:val="EN Char"/>
    <w:link w:val="EditorsNote"/>
    <w:qFormat/>
    <w:rsid w:val="00BB2553"/>
    <w:rPr>
      <w:rFonts w:ascii="Times New Roman" w:hAnsi="Times New Roman"/>
      <w:color w:val="FF0000"/>
      <w:lang w:val="en-GB" w:eastAsia="en-US"/>
    </w:rPr>
  </w:style>
  <w:style w:type="character" w:customStyle="1" w:styleId="2Char">
    <w:name w:val="标题 2 Char"/>
    <w:link w:val="2"/>
    <w:rsid w:val="009937A8"/>
    <w:rPr>
      <w:rFonts w:ascii="Arial" w:hAnsi="Arial"/>
      <w:sz w:val="32"/>
      <w:lang w:val="en-GB" w:eastAsia="en-US"/>
    </w:rPr>
  </w:style>
  <w:style w:type="character" w:customStyle="1" w:styleId="EXChar">
    <w:name w:val="EX Char"/>
    <w:link w:val="EX"/>
    <w:qFormat/>
    <w:locked/>
    <w:rsid w:val="00D372D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autoRedefine/>
    <w:qFormat/>
    <w:rsid w:val="00E27988"/>
    <w:rPr>
      <w:rFonts w:ascii="Arial" w:hAnsi="Arial"/>
      <w:b/>
      <w:noProof/>
      <w:sz w:val="18"/>
      <w:lang w:val="en-GB" w:eastAsia="en-US"/>
    </w:rPr>
  </w:style>
  <w:style w:type="character" w:customStyle="1" w:styleId="1Char">
    <w:name w:val="标题 1 Char"/>
    <w:basedOn w:val="a0"/>
    <w:link w:val="1"/>
    <w:autoRedefine/>
    <w:qFormat/>
    <w:rsid w:val="00E279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73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2E014-5EB7-4947-A78B-728BC2A6B77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1809</Words>
  <Characters>10314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2025-05-22T09:49:00Z</dcterms:created>
  <dcterms:modified xsi:type="dcterms:W3CDTF">2025-05-23T06:57:00Z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